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CC729" w14:textId="35A79364" w:rsidR="00B27D6D" w:rsidRPr="00565F90" w:rsidRDefault="007071C8"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CA29FB">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632142">
        <w:rPr>
          <w:rFonts w:ascii="Arial" w:hAnsi="Arial" w:cs="Arial"/>
          <w:b/>
          <w:bCs/>
          <w:sz w:val="24"/>
        </w:rPr>
        <w:t>12313</w:t>
      </w:r>
      <w:bookmarkStart w:id="0" w:name="_GoBack"/>
      <w:bookmarkEnd w:id="0"/>
    </w:p>
    <w:p w14:paraId="1072ED5C" w14:textId="3E51B773" w:rsidR="00565F90" w:rsidRPr="0052708D" w:rsidRDefault="00CA29FB"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26 – 30 November</w:t>
      </w:r>
      <w:r w:rsidR="002D2D96">
        <w:rPr>
          <w:rFonts w:ascii="Arial" w:hAnsi="Arial" w:cs="Arial"/>
          <w:b/>
          <w:noProof/>
          <w:sz w:val="24"/>
        </w:rPr>
        <w:t xml:space="preserve">, 2018, </w:t>
      </w:r>
      <w:r>
        <w:rPr>
          <w:rFonts w:ascii="Arial" w:hAnsi="Arial" w:cs="Arial"/>
          <w:b/>
          <w:noProof/>
          <w:sz w:val="24"/>
        </w:rPr>
        <w:t>Westpalm Beach</w:t>
      </w:r>
      <w:r w:rsidR="00EE442F">
        <w:rPr>
          <w:rFonts w:ascii="Arial" w:hAnsi="Arial" w:cs="Arial"/>
          <w:b/>
          <w:noProof/>
          <w:sz w:val="24"/>
        </w:rPr>
        <w:t xml:space="preserve">, </w:t>
      </w:r>
      <w:r>
        <w:rPr>
          <w:rFonts w:ascii="Arial" w:hAnsi="Arial" w:cs="Arial"/>
          <w:b/>
          <w:noProof/>
          <w:sz w:val="24"/>
        </w:rPr>
        <w:t>USA</w:t>
      </w:r>
      <w:r w:rsidR="00EE442F" w:rsidRPr="00EE442F">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44F9F379"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841A7">
        <w:rPr>
          <w:rFonts w:ascii="Arial" w:hAnsi="Arial" w:cs="Arial"/>
          <w:b/>
        </w:rPr>
        <w:t xml:space="preserve">KI#5 KI#11 </w:t>
      </w:r>
      <w:r w:rsidR="00CA29FB">
        <w:rPr>
          <w:rFonts w:ascii="Arial" w:hAnsi="Arial" w:cs="Arial"/>
          <w:b/>
        </w:rPr>
        <w:t xml:space="preserve">Solution </w:t>
      </w:r>
      <w:r w:rsidR="00426168">
        <w:rPr>
          <w:rFonts w:ascii="Arial" w:hAnsi="Arial" w:cs="Arial"/>
          <w:b/>
        </w:rPr>
        <w:t>3</w:t>
      </w:r>
      <w:r w:rsidR="00CA29FB">
        <w:rPr>
          <w:rFonts w:ascii="Arial" w:hAnsi="Arial" w:cs="Arial"/>
          <w:b/>
        </w:rPr>
        <w:t xml:space="preserve"> Update</w:t>
      </w:r>
    </w:p>
    <w:p w14:paraId="088A0758" w14:textId="16E3403A"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3A2303">
        <w:rPr>
          <w:rFonts w:ascii="Arial" w:hAnsi="Arial" w:cs="Arial"/>
          <w:b/>
        </w:rPr>
        <w:t>Approval</w:t>
      </w:r>
    </w:p>
    <w:p w14:paraId="32487FC1" w14:textId="03AA2C06"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A29FB">
        <w:rPr>
          <w:rFonts w:ascii="Arial" w:eastAsiaTheme="minorEastAsia" w:hAnsi="Arial" w:cs="Arial"/>
          <w:b/>
          <w:lang w:eastAsia="zh-CN"/>
        </w:rPr>
        <w:t>6</w:t>
      </w:r>
    </w:p>
    <w:p w14:paraId="2259DF37" w14:textId="6760FAED"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D41B92">
        <w:rPr>
          <w:rFonts w:ascii="Arial" w:eastAsiaTheme="minorEastAsia" w:hAnsi="Arial" w:cs="Arial"/>
          <w:b/>
          <w:lang w:eastAsia="zh-CN"/>
        </w:rPr>
        <w:t>eV2XARC</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1A94EFF0"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7071C8">
        <w:rPr>
          <w:rFonts w:ascii="Arial" w:hAnsi="Arial" w:cs="Arial"/>
          <w:i/>
        </w:rPr>
        <w:t xml:space="preserve">It is proposed </w:t>
      </w:r>
      <w:r w:rsidR="00426168">
        <w:rPr>
          <w:rFonts w:ascii="Arial" w:hAnsi="Arial" w:cs="Arial"/>
          <w:i/>
        </w:rPr>
        <w:t>to update solution 3 to capture detail procedural operation</w:t>
      </w:r>
      <w:r w:rsidR="00CA29FB">
        <w:rPr>
          <w:rFonts w:ascii="Arial" w:hAnsi="Arial" w:cs="Arial"/>
          <w:i/>
        </w:rPr>
        <w:t>.</w:t>
      </w:r>
    </w:p>
    <w:p w14:paraId="41B2D2AA" w14:textId="77777777" w:rsidR="00FB501F" w:rsidRDefault="00FB501F" w:rsidP="00B75DB6">
      <w:pPr>
        <w:pStyle w:val="Heading1"/>
        <w:rPr>
          <w:rFonts w:eastAsia="SimSun"/>
          <w:lang w:eastAsia="zh-CN"/>
        </w:rPr>
      </w:pPr>
      <w:r w:rsidRPr="00B75DB6">
        <w:rPr>
          <w:rFonts w:hint="eastAsia"/>
        </w:rPr>
        <w:t>Discussion</w:t>
      </w:r>
    </w:p>
    <w:p w14:paraId="32D17131" w14:textId="5D411E34" w:rsidR="00BB4A64" w:rsidRDefault="00C130BE" w:rsidP="00AE3C80">
      <w:pPr>
        <w:rPr>
          <w:lang w:eastAsia="ko-KR"/>
        </w:rPr>
      </w:pPr>
      <w:r>
        <w:rPr>
          <w:rFonts w:hint="eastAsia"/>
          <w:lang w:eastAsia="ko-KR"/>
        </w:rPr>
        <w:t xml:space="preserve">In order to support eV2X in 5G, </w:t>
      </w:r>
      <w:r w:rsidR="00BB4A64">
        <w:rPr>
          <w:lang w:eastAsia="ko-KR"/>
        </w:rPr>
        <w:t>the PCF should be able to update the service authorization and provisioning parameters to the UE at any time if the condition is met. Therefore, when UE performs registration procedure, the AMF needs to establish Policy Association with the PCF for V2X. The UE needs to indicate its capability of V2X communication in the registration request, as described in the solution 6 (6.6.2.1). The</w:t>
      </w:r>
      <w:r w:rsidR="0055055D">
        <w:rPr>
          <w:lang w:eastAsia="ko-KR"/>
        </w:rPr>
        <w:t>n the</w:t>
      </w:r>
      <w:r w:rsidR="00BB4A64">
        <w:rPr>
          <w:lang w:eastAsia="ko-KR"/>
        </w:rPr>
        <w:t xml:space="preserve"> AMF </w:t>
      </w:r>
      <w:r w:rsidR="0055055D">
        <w:rPr>
          <w:lang w:eastAsia="ko-KR"/>
        </w:rPr>
        <w:t>discovers the PCF supporting V2X by utilizing NRF service or local configuration in the AMF.</w:t>
      </w:r>
      <w:r w:rsidR="00BB4A64">
        <w:rPr>
          <w:lang w:eastAsia="ko-KR"/>
        </w:rPr>
        <w:t xml:space="preserve"> If the UE wants to receive V2X communication parameters, the UE includes UE Policy Container in the registration request message with indicating request of </w:t>
      </w:r>
      <w:r w:rsidR="00B23F81">
        <w:rPr>
          <w:lang w:eastAsia="ko-KR"/>
        </w:rPr>
        <w:t>V2X Policy Provisioning.</w:t>
      </w:r>
    </w:p>
    <w:p w14:paraId="08A1C36C" w14:textId="724E787B" w:rsidR="00B23F81" w:rsidRDefault="00B23F81" w:rsidP="00AE3C80">
      <w:pPr>
        <w:rPr>
          <w:lang w:eastAsia="ko-KR"/>
        </w:rPr>
      </w:pPr>
      <w:r w:rsidRPr="000D7F98">
        <w:rPr>
          <w:b/>
          <w:lang w:eastAsia="ko-KR"/>
        </w:rPr>
        <w:t>Proposal 1)</w:t>
      </w:r>
      <w:r>
        <w:rPr>
          <w:lang w:eastAsia="ko-KR"/>
        </w:rPr>
        <w:t xml:space="preserve"> AMF </w:t>
      </w:r>
      <w:r w:rsidR="0055055D">
        <w:rPr>
          <w:lang w:eastAsia="ko-KR"/>
        </w:rPr>
        <w:t>discover</w:t>
      </w:r>
      <w:r>
        <w:rPr>
          <w:lang w:eastAsia="ko-KR"/>
        </w:rPr>
        <w:t xml:space="preserve"> the PCF for V2X communication if UE indicates V2X capability du</w:t>
      </w:r>
      <w:r w:rsidR="0055055D">
        <w:rPr>
          <w:lang w:eastAsia="ko-KR"/>
        </w:rPr>
        <w:t>ring the registration procedure, and the AMF establishes policy Association.</w:t>
      </w:r>
    </w:p>
    <w:p w14:paraId="4AB47227" w14:textId="15FBD537" w:rsidR="00B23F81" w:rsidRDefault="00B23F81" w:rsidP="00AE3C80">
      <w:pPr>
        <w:rPr>
          <w:lang w:eastAsia="ko-KR"/>
        </w:rPr>
      </w:pPr>
      <w:r>
        <w:rPr>
          <w:rFonts w:hint="eastAsia"/>
          <w:lang w:eastAsia="ko-KR"/>
        </w:rPr>
        <w:t xml:space="preserve">There is optional behaviour that </w:t>
      </w:r>
      <w:r w:rsidRPr="00B23F81">
        <w:rPr>
          <w:lang w:eastAsia="ko-KR"/>
        </w:rPr>
        <w:t>UE triggered V2X Policy provisioning procedure</w:t>
      </w:r>
      <w:r>
        <w:rPr>
          <w:lang w:eastAsia="ko-KR"/>
        </w:rPr>
        <w:t xml:space="preserve">. The triggering condition for this procedure should be clarified, in order to make sure the procedure is not triggered unnecessarily. </w:t>
      </w:r>
    </w:p>
    <w:p w14:paraId="47C0723B" w14:textId="1DA167B1" w:rsidR="00BB4A64" w:rsidRDefault="00B23F81" w:rsidP="00AE3C80">
      <w:pPr>
        <w:rPr>
          <w:lang w:eastAsia="ko-KR"/>
        </w:rPr>
      </w:pPr>
      <w:r w:rsidRPr="000D7F98">
        <w:rPr>
          <w:rFonts w:hint="eastAsia"/>
          <w:b/>
          <w:lang w:eastAsia="ko-KR"/>
        </w:rPr>
        <w:t>Proposal 2)</w:t>
      </w:r>
      <w:r>
        <w:rPr>
          <w:rFonts w:hint="eastAsia"/>
          <w:lang w:eastAsia="ko-KR"/>
        </w:rPr>
        <w:t xml:space="preserve"> Clarify the trigger condition of UE tri</w:t>
      </w:r>
      <w:r>
        <w:rPr>
          <w:lang w:eastAsia="ko-KR"/>
        </w:rPr>
        <w:t>ggered V2X Policy Provisioning procedure.</w:t>
      </w:r>
    </w:p>
    <w:p w14:paraId="206E06BC" w14:textId="71C522B5" w:rsidR="00152996" w:rsidRPr="00152996" w:rsidRDefault="00C130BE" w:rsidP="00AE3C80">
      <w:pPr>
        <w:rPr>
          <w:lang w:eastAsia="ko-KR"/>
        </w:rPr>
      </w:pPr>
      <w:r>
        <w:rPr>
          <w:lang w:eastAsia="ko-KR"/>
        </w:rPr>
        <w:t xml:space="preserve"> </w:t>
      </w:r>
    </w:p>
    <w:p w14:paraId="391B1D9E" w14:textId="6D1066A0" w:rsidR="005C700C" w:rsidRDefault="002A68AE" w:rsidP="002A68AE">
      <w:pPr>
        <w:pStyle w:val="Heading1"/>
        <w:rPr>
          <w:lang w:eastAsia="ko-KR"/>
        </w:rPr>
      </w:pPr>
      <w:r>
        <w:rPr>
          <w:rFonts w:hint="eastAsia"/>
          <w:lang w:eastAsia="ko-KR"/>
        </w:rPr>
        <w:t>Proposal</w:t>
      </w:r>
    </w:p>
    <w:p w14:paraId="774599AD" w14:textId="3740ECBB" w:rsidR="00426168" w:rsidRPr="00414882" w:rsidRDefault="00426168" w:rsidP="0042616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w:t>
      </w:r>
    </w:p>
    <w:p w14:paraId="423F8EC2" w14:textId="77777777" w:rsidR="00426168" w:rsidRPr="004A035A" w:rsidRDefault="00426168" w:rsidP="00426168">
      <w:pPr>
        <w:pStyle w:val="Heading2"/>
      </w:pPr>
      <w:bookmarkStart w:id="1" w:name="_Toc523243371"/>
      <w:r w:rsidRPr="00A2437F">
        <w:t>6.</w:t>
      </w:r>
      <w:r>
        <w:t>3</w:t>
      </w:r>
      <w:r>
        <w:tab/>
      </w:r>
      <w:r w:rsidRPr="00A2437F">
        <w:t>Solution</w:t>
      </w:r>
      <w:r>
        <w:t xml:space="preserve"> #3</w:t>
      </w:r>
      <w:r w:rsidRPr="004A035A">
        <w:rPr>
          <w:rFonts w:hint="eastAsia"/>
        </w:rPr>
        <w:t xml:space="preserve">: </w:t>
      </w:r>
      <w:r w:rsidRPr="004A035A">
        <w:t>Service Authorization and Provisioning to UE for eV2X communications over PC5</w:t>
      </w:r>
      <w:r w:rsidRPr="004A035A">
        <w:rPr>
          <w:rFonts w:hint="eastAsia"/>
        </w:rPr>
        <w:t xml:space="preserve"> </w:t>
      </w:r>
      <w:r>
        <w:t xml:space="preserve">and NG-Uu </w:t>
      </w:r>
      <w:r w:rsidRPr="004A035A">
        <w:rPr>
          <w:rFonts w:hint="eastAsia"/>
        </w:rPr>
        <w:t>reference point</w:t>
      </w:r>
      <w:r>
        <w:t>s</w:t>
      </w:r>
      <w:bookmarkEnd w:id="1"/>
    </w:p>
    <w:p w14:paraId="1B548983" w14:textId="77777777" w:rsidR="00426168" w:rsidRDefault="00426168" w:rsidP="00426168">
      <w:pPr>
        <w:pStyle w:val="Heading3"/>
        <w:rPr>
          <w:lang w:eastAsia="zh-CN"/>
        </w:rPr>
      </w:pPr>
      <w:bookmarkStart w:id="2" w:name="_Toc523243372"/>
      <w:r w:rsidRPr="00F94D0B">
        <w:rPr>
          <w:rFonts w:hint="eastAsia"/>
          <w:lang w:eastAsia="ko-KR"/>
        </w:rPr>
        <w:t>6</w:t>
      </w:r>
      <w:r w:rsidRPr="0066733F">
        <w:t>.</w:t>
      </w:r>
      <w:r>
        <w:t>3</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2"/>
    </w:p>
    <w:p w14:paraId="152C22AF" w14:textId="77777777" w:rsidR="00426168" w:rsidRDefault="00426168" w:rsidP="00426168">
      <w:pPr>
        <w:rPr>
          <w:lang w:eastAsia="zh-CN"/>
        </w:rPr>
      </w:pPr>
      <w:r>
        <w:rPr>
          <w:lang w:eastAsia="ko-KR"/>
        </w:rPr>
        <w:t xml:space="preserve">This solution addresses Key Issue </w:t>
      </w:r>
      <w:r w:rsidRPr="00CF788B">
        <w:rPr>
          <w:rFonts w:hint="eastAsia"/>
          <w:lang w:eastAsia="ko-KR"/>
        </w:rPr>
        <w:t>#</w:t>
      </w:r>
      <w:r>
        <w:rPr>
          <w:lang w:eastAsia="ko-KR"/>
        </w:rPr>
        <w:t>5 and</w:t>
      </w:r>
      <w:r w:rsidRPr="00AA1B16">
        <w:rPr>
          <w:lang w:eastAsia="ko-KR"/>
        </w:rPr>
        <w:t xml:space="preserve"> </w:t>
      </w:r>
      <w:r>
        <w:rPr>
          <w:lang w:eastAsia="ko-KR"/>
        </w:rPr>
        <w:t xml:space="preserve">Key Issue </w:t>
      </w:r>
      <w:r w:rsidRPr="00CF788B">
        <w:rPr>
          <w:rFonts w:hint="eastAsia"/>
          <w:lang w:eastAsia="ko-KR"/>
        </w:rPr>
        <w:t>#</w:t>
      </w:r>
      <w:r>
        <w:rPr>
          <w:lang w:eastAsia="ko-KR"/>
        </w:rPr>
        <w:t>11.</w:t>
      </w:r>
    </w:p>
    <w:p w14:paraId="593B60F9" w14:textId="77777777" w:rsidR="00426168" w:rsidRDefault="00426168" w:rsidP="00426168">
      <w:pPr>
        <w:rPr>
          <w:lang w:eastAsia="zh-CN"/>
        </w:rPr>
      </w:pPr>
      <w:r>
        <w:rPr>
          <w:lang w:eastAsia="zh-CN"/>
        </w:rPr>
        <w:t>This solution applies to the architecture option Alternative#1 in Annex </w:t>
      </w:r>
      <w:r w:rsidRPr="00604EFB">
        <w:rPr>
          <w:lang w:eastAsia="zh-CN"/>
        </w:rPr>
        <w:t>A.</w:t>
      </w:r>
    </w:p>
    <w:p w14:paraId="560422A6" w14:textId="77777777" w:rsidR="00426168" w:rsidRDefault="00426168" w:rsidP="00426168">
      <w:pPr>
        <w:rPr>
          <w:lang w:eastAsia="zh-CN"/>
        </w:rPr>
      </w:pPr>
      <w:r>
        <w:rPr>
          <w:lang w:eastAsia="zh-CN"/>
        </w:rPr>
        <w:t>In 5GS, the service authorization parameters for V2X PC5 and V2X NG-Uu communication can be made available in the UE in different ways, i.e.</w:t>
      </w:r>
    </w:p>
    <w:p w14:paraId="77B20D3F" w14:textId="77777777" w:rsidR="00426168" w:rsidRDefault="00426168" w:rsidP="00426168">
      <w:pPr>
        <w:pStyle w:val="B1"/>
      </w:pPr>
      <w:r>
        <w:rPr>
          <w:lang w:eastAsia="zh-CN"/>
        </w:rPr>
        <w:t>-</w:t>
      </w:r>
      <w:r>
        <w:rPr>
          <w:lang w:eastAsia="zh-CN"/>
        </w:rPr>
        <w:tab/>
        <w:t>pre-</w:t>
      </w:r>
      <w:r w:rsidRPr="006106AD">
        <w:t xml:space="preserve">configured in the ME, </w:t>
      </w:r>
      <w:r>
        <w:t>or</w:t>
      </w:r>
    </w:p>
    <w:p w14:paraId="04B32D04" w14:textId="77777777" w:rsidR="00426168" w:rsidRDefault="00426168" w:rsidP="00426168">
      <w:pPr>
        <w:pStyle w:val="B1"/>
      </w:pPr>
      <w:r>
        <w:t>-</w:t>
      </w:r>
      <w:r>
        <w:tab/>
        <w:t>configured in the</w:t>
      </w:r>
      <w:r w:rsidRPr="006106AD">
        <w:t xml:space="preserve"> UICC, or</w:t>
      </w:r>
    </w:p>
    <w:p w14:paraId="68D2A122" w14:textId="77777777" w:rsidR="00426168" w:rsidRDefault="00426168" w:rsidP="00426168">
      <w:pPr>
        <w:pStyle w:val="B1"/>
      </w:pPr>
      <w:r>
        <w:t>-</w:t>
      </w:r>
      <w:r>
        <w:tab/>
        <w:t>preconfigured</w:t>
      </w:r>
      <w:r w:rsidRPr="006106AD">
        <w:t xml:space="preserve"> in the ME and</w:t>
      </w:r>
      <w:r>
        <w:t xml:space="preserve"> configured in</w:t>
      </w:r>
      <w:r w:rsidRPr="006106AD">
        <w:t xml:space="preserve"> the UICC</w:t>
      </w:r>
      <w:r>
        <w:t>, or</w:t>
      </w:r>
    </w:p>
    <w:p w14:paraId="737C7568" w14:textId="77777777" w:rsidR="00426168" w:rsidRDefault="00426168" w:rsidP="00426168">
      <w:pPr>
        <w:pStyle w:val="B1"/>
      </w:pPr>
      <w:r w:rsidRPr="00855425">
        <w:t>-</w:t>
      </w:r>
      <w:r w:rsidRPr="00855425">
        <w:tab/>
        <w:t>provided/updated by the V2X AS via PCF, or</w:t>
      </w:r>
    </w:p>
    <w:p w14:paraId="08B111BE" w14:textId="77777777" w:rsidR="00426168" w:rsidRDefault="00426168" w:rsidP="00426168">
      <w:pPr>
        <w:pStyle w:val="B1"/>
        <w:rPr>
          <w:lang w:eastAsia="zh-CN"/>
        </w:rPr>
      </w:pPr>
      <w:r>
        <w:rPr>
          <w:lang w:eastAsia="zh-CN"/>
        </w:rPr>
        <w:lastRenderedPageBreak/>
        <w:t>-</w:t>
      </w:r>
      <w:r>
        <w:rPr>
          <w:lang w:eastAsia="zh-CN"/>
        </w:rPr>
        <w:tab/>
        <w:t>provided/updated by the PCF to the UE</w:t>
      </w:r>
    </w:p>
    <w:p w14:paraId="0C025C5A" w14:textId="77777777" w:rsidR="00426168" w:rsidRDefault="00426168" w:rsidP="00426168">
      <w:pPr>
        <w:rPr>
          <w:lang w:eastAsia="zh-CN"/>
        </w:rPr>
      </w:pPr>
      <w:r>
        <w:rPr>
          <w:lang w:eastAsia="zh-CN"/>
        </w:rPr>
        <w:t>When the service authorization parameters for V2X PC5 and NG-Uu communication are provided by the PCF, the existing procedures will be used:</w:t>
      </w:r>
    </w:p>
    <w:p w14:paraId="519D9042" w14:textId="3C5EB746" w:rsidR="00426168" w:rsidRDefault="00426168" w:rsidP="00426168">
      <w:pPr>
        <w:pStyle w:val="B1"/>
        <w:rPr>
          <w:lang w:eastAsia="zh-CN"/>
        </w:rPr>
      </w:pPr>
      <w:r>
        <w:rPr>
          <w:lang w:eastAsia="zh-CN"/>
        </w:rPr>
        <w:t>-</w:t>
      </w:r>
      <w:r>
        <w:rPr>
          <w:lang w:eastAsia="zh-CN"/>
        </w:rPr>
        <w:tab/>
        <w:t xml:space="preserve">When the UE performs initial Registration as defined in </w:t>
      </w:r>
      <w:r>
        <w:t>clause</w:t>
      </w:r>
      <w:r>
        <w:rPr>
          <w:lang w:eastAsia="zh-CN"/>
        </w:rPr>
        <w:t> </w:t>
      </w:r>
      <w:r w:rsidRPr="005E504A">
        <w:t>4.2.2</w:t>
      </w:r>
      <w:r>
        <w:t xml:space="preserve"> </w:t>
      </w:r>
      <w:r w:rsidRPr="00235394">
        <w:t>"</w:t>
      </w:r>
      <w:r w:rsidRPr="005E504A">
        <w:t>Registration Management procedures</w:t>
      </w:r>
      <w:r w:rsidRPr="00235394">
        <w:t>"</w:t>
      </w:r>
      <w:r>
        <w:t xml:space="preserve"> in TS 23.502 [</w:t>
      </w:r>
      <w:r w:rsidRPr="00BD0308">
        <w:t>9]</w:t>
      </w:r>
      <w:ins w:id="3" w:author="김성훈/표준Research 1Lab(SR)/Engineer/삼성전자" w:date="2018-11-12T14:35:00Z">
        <w:r w:rsidR="00616A6B">
          <w:t>, the UE indicates to AMF t</w:t>
        </w:r>
        <w:r w:rsidR="007A6744">
          <w:t xml:space="preserve">he </w:t>
        </w:r>
        <w:r w:rsidR="00616A6B">
          <w:t xml:space="preserve">V2X </w:t>
        </w:r>
      </w:ins>
      <w:ins w:id="4" w:author="김성훈/표준Research 1Lab(SR)/Engineer/삼성전자" w:date="2018-11-12T15:09:00Z">
        <w:r w:rsidR="007A6744">
          <w:t xml:space="preserve">capability, so that </w:t>
        </w:r>
      </w:ins>
      <w:ins w:id="5" w:author="김성훈/표준Research 1Lab(SR)/Engineer/삼성전자" w:date="2018-11-12T14:36:00Z">
        <w:r w:rsidR="00616A6B">
          <w:t xml:space="preserve">the AMF </w:t>
        </w:r>
      </w:ins>
      <w:ins w:id="6" w:author="김성훈/표준Research 1Lab(SR)/Engineer/삼성전자" w:date="2018-11-15T22:22:00Z">
        <w:r w:rsidR="0055055D">
          <w:t>discovers</w:t>
        </w:r>
      </w:ins>
      <w:ins w:id="7" w:author="김성훈/표준Research 1Lab(SR)/Engineer/삼성전자" w:date="2018-11-12T14:39:00Z">
        <w:r w:rsidR="00616A6B">
          <w:t xml:space="preserve"> the PCF </w:t>
        </w:r>
      </w:ins>
      <w:ins w:id="8" w:author="김성훈/표준Research 1Lab(SR)/Engineer/삼성전자" w:date="2018-11-15T22:22:00Z">
        <w:r w:rsidR="0055055D">
          <w:t>supporting</w:t>
        </w:r>
      </w:ins>
      <w:ins w:id="9" w:author="김성훈/표준Research 1Lab(SR)/Engineer/삼성전자" w:date="2018-11-12T14:39:00Z">
        <w:r w:rsidR="00616A6B">
          <w:t xml:space="preserve"> V2X</w:t>
        </w:r>
      </w:ins>
      <w:ins w:id="10" w:author="김성훈/표준Research 1Lab(SR)/Engineer/삼성전자" w:date="2018-11-15T22:24:00Z">
        <w:r w:rsidR="0055055D">
          <w:t xml:space="preserve"> by utilizing the NRF or local configuration in the AMF</w:t>
        </w:r>
      </w:ins>
      <w:ins w:id="11" w:author="김성훈/표준Research 1Lab(SR)/Engineer/삼성전자" w:date="2018-11-12T14:39:00Z">
        <w:r w:rsidR="00C130BE">
          <w:t>. If the UE supports V2X communication and it doesn’t have valid V2X communication Policy/Parameter, the UE includes in the registration request message the UE Policy Container with indicating the V2X Policy Provisioning request.</w:t>
        </w:r>
      </w:ins>
      <w:ins w:id="12" w:author="김성훈/표준Research 1Lab(SR)/Engineer/삼성전자" w:date="2018-11-12T14:40:00Z">
        <w:r w:rsidR="00C130BE">
          <w:t xml:space="preserve"> Based on the indication in the UE Policy Container, </w:t>
        </w:r>
      </w:ins>
      <w:r>
        <w:rPr>
          <w:lang w:eastAsia="zh-CN"/>
        </w:rPr>
        <w:t xml:space="preserve">the </w:t>
      </w:r>
      <w:r w:rsidRPr="00A1628D">
        <w:rPr>
          <w:lang w:eastAsia="zh-CN"/>
        </w:rPr>
        <w:t xml:space="preserve">PCF </w:t>
      </w:r>
      <w:ins w:id="13" w:author="Changhong02" w:date="2018-11-02T10:00:00Z">
        <w:r>
          <w:rPr>
            <w:lang w:eastAsia="zh-CN"/>
          </w:rPr>
          <w:t xml:space="preserve">determines whether to </w:t>
        </w:r>
      </w:ins>
      <w:r w:rsidRPr="00A1628D">
        <w:rPr>
          <w:lang w:eastAsia="zh-CN"/>
        </w:rPr>
        <w:t>provision</w:t>
      </w:r>
      <w:del w:id="14" w:author="Changhong02" w:date="2018-11-02T10:00:00Z">
        <w:r w:rsidRPr="00A1628D" w:rsidDel="00853485">
          <w:rPr>
            <w:lang w:eastAsia="zh-CN"/>
          </w:rPr>
          <w:delText>s</w:delText>
        </w:r>
      </w:del>
      <w:r w:rsidRPr="00A1628D">
        <w:rPr>
          <w:lang w:eastAsia="zh-CN"/>
        </w:rPr>
        <w:t xml:space="preserve"> the eV2X PC5 </w:t>
      </w:r>
      <w:r>
        <w:rPr>
          <w:lang w:eastAsia="zh-CN"/>
        </w:rPr>
        <w:t xml:space="preserve">and eV2X NG-Uu </w:t>
      </w:r>
      <w:r w:rsidRPr="00A1628D">
        <w:rPr>
          <w:lang w:eastAsia="zh-CN"/>
        </w:rPr>
        <w:t>service authorization parameters</w:t>
      </w:r>
      <w:r>
        <w:rPr>
          <w:lang w:eastAsia="zh-CN"/>
        </w:rPr>
        <w:t xml:space="preserve"> to the UE using procedures as defined clause </w:t>
      </w:r>
      <w:r w:rsidRPr="00F07873">
        <w:t xml:space="preserve">4.2.4.3 </w:t>
      </w:r>
      <w:r w:rsidRPr="00235394">
        <w:t>"</w:t>
      </w:r>
      <w:r w:rsidRPr="00F07873">
        <w:t>UE Configuration Update procedure for transparent UE Policy delivery</w:t>
      </w:r>
      <w:r w:rsidRPr="00235394">
        <w:t>"</w:t>
      </w:r>
      <w:r w:rsidRPr="00F07873">
        <w:rPr>
          <w:lang w:eastAsia="zh-CN"/>
        </w:rPr>
        <w:t xml:space="preserve"> in TS</w:t>
      </w:r>
      <w:r>
        <w:t> </w:t>
      </w:r>
      <w:r w:rsidRPr="00F07873">
        <w:rPr>
          <w:lang w:eastAsia="zh-CN"/>
        </w:rPr>
        <w:t>23.502</w:t>
      </w:r>
      <w:r>
        <w:t> [</w:t>
      </w:r>
      <w:r w:rsidRPr="00BD0308">
        <w:t>9]</w:t>
      </w:r>
      <w:r w:rsidRPr="00F07873">
        <w:rPr>
          <w:lang w:eastAsia="zh-CN"/>
        </w:rPr>
        <w:t xml:space="preserve"> and </w:t>
      </w:r>
      <w:r w:rsidRPr="00F07873">
        <w:t>clause</w:t>
      </w:r>
      <w:r>
        <w:rPr>
          <w:lang w:eastAsia="zh-CN"/>
        </w:rPr>
        <w:t> </w:t>
      </w:r>
      <w:r w:rsidRPr="00F07873">
        <w:t xml:space="preserve">6.1.2 </w:t>
      </w:r>
      <w:r w:rsidRPr="00235394">
        <w:t>"</w:t>
      </w:r>
      <w:r w:rsidRPr="00F07873">
        <w:t>Non-session management related policy control</w:t>
      </w:r>
      <w:r w:rsidRPr="00235394">
        <w:t>"</w:t>
      </w:r>
      <w:r w:rsidRPr="00F07873">
        <w:t xml:space="preserve"> in TS</w:t>
      </w:r>
      <w:r>
        <w:t> </w:t>
      </w:r>
      <w:r w:rsidRPr="00F07873">
        <w:t>23.503</w:t>
      </w:r>
      <w:r>
        <w:t> [10</w:t>
      </w:r>
      <w:r w:rsidRPr="00BD0308">
        <w:t>]</w:t>
      </w:r>
      <w:r w:rsidRPr="00412F3A">
        <w:rPr>
          <w:lang w:eastAsia="zh-CN"/>
        </w:rPr>
        <w:t>.</w:t>
      </w:r>
    </w:p>
    <w:p w14:paraId="24B40A39" w14:textId="5069A006" w:rsidR="00426168" w:rsidRPr="0080572D" w:rsidRDefault="00426168" w:rsidP="00426168">
      <w:pPr>
        <w:pStyle w:val="B1"/>
        <w:rPr>
          <w:lang w:eastAsia="zh-CN"/>
        </w:rPr>
      </w:pPr>
      <w:r>
        <w:rPr>
          <w:lang w:eastAsia="zh-CN"/>
        </w:rPr>
        <w:t>-</w:t>
      </w:r>
      <w:r>
        <w:rPr>
          <w:lang w:eastAsia="zh-CN"/>
        </w:rPr>
        <w:tab/>
        <w:t>During mobility, e.g. UE moves from one PLMN to another PLMN, the UE performs Registration and the PCF may update the UE with new service authorization parameters for the new PLMN.</w:t>
      </w:r>
    </w:p>
    <w:p w14:paraId="29F8E2CF" w14:textId="77777777" w:rsidR="00426168" w:rsidRDefault="00426168" w:rsidP="00426168">
      <w:pPr>
        <w:pStyle w:val="B1"/>
      </w:pPr>
      <w:r>
        <w:t>-</w:t>
      </w:r>
      <w:r>
        <w:tab/>
        <w:t xml:space="preserve">When there is a subscription change in the </w:t>
      </w:r>
      <w:r w:rsidRPr="002E5BD8">
        <w:t xml:space="preserve">list of PLMNs where the UE is authorized to perform V2X communication service over PC5 </w:t>
      </w:r>
      <w:r>
        <w:t xml:space="preserve">and/or NG-Uu </w:t>
      </w:r>
      <w:r w:rsidRPr="002E5BD8">
        <w:t xml:space="preserve">reference point, </w:t>
      </w:r>
      <w:r>
        <w:t>the PCF may need to u</w:t>
      </w:r>
      <w:r w:rsidRPr="002E5BD8">
        <w:t>pdate the policy/parameters to the UE.</w:t>
      </w:r>
      <w:r>
        <w:t xml:space="preserve"> If the serving PLMN is removed from the list </w:t>
      </w:r>
      <w:r w:rsidRPr="00412F3A">
        <w:t xml:space="preserve">when the UE </w:t>
      </w:r>
      <w:r w:rsidRPr="00F07873">
        <w:t xml:space="preserve">is </w:t>
      </w:r>
      <w:r w:rsidRPr="00412F3A">
        <w:t>authorized</w:t>
      </w:r>
      <w:r w:rsidRPr="002E5BD8">
        <w:t xml:space="preserve"> to perform V2X communication service over PC5</w:t>
      </w:r>
      <w:r>
        <w:t xml:space="preserve"> and/or NG-Uu, it means the service authorization is revoked in the UE.</w:t>
      </w:r>
    </w:p>
    <w:p w14:paraId="4C21D838" w14:textId="77777777" w:rsidR="00426168" w:rsidRDefault="00426168" w:rsidP="00426168">
      <w:pPr>
        <w:pStyle w:val="B1"/>
      </w:pPr>
      <w:r>
        <w:t>-</w:t>
      </w:r>
      <w:r>
        <w:tab/>
        <w:t>When the user is roaming, the subscription change resulting in updates of V2X policy/parameters will be transferred by H-PCF via V-PCF.</w:t>
      </w:r>
    </w:p>
    <w:p w14:paraId="4970BEF3" w14:textId="77777777" w:rsidR="00426168" w:rsidRDefault="00426168" w:rsidP="00426168">
      <w:pPr>
        <w:pStyle w:val="B1"/>
      </w:pPr>
      <w:r>
        <w:t>-</w:t>
      </w:r>
      <w:r>
        <w:tab/>
        <w:t>If the V2X configuration parameters is located in a database external to the UDR the V2X configuration parameters will be transferred to the PCF via the AF (i.e. the external database interacts like a 3rd Party AS).</w:t>
      </w:r>
    </w:p>
    <w:p w14:paraId="055A4B9E" w14:textId="77777777" w:rsidR="00426168" w:rsidRDefault="00426168" w:rsidP="00426168">
      <w:pPr>
        <w:pStyle w:val="NO"/>
      </w:pPr>
      <w:r>
        <w:t>NOTE 1:</w:t>
      </w:r>
      <w:r>
        <w:tab/>
        <w:t>Update of provisioning information directly</w:t>
      </w:r>
      <w:r w:rsidRPr="005C3C1B">
        <w:t xml:space="preserve"> to the UE (i.e. V1 reference point) </w:t>
      </w:r>
      <w:r>
        <w:t>is available in this option as well.</w:t>
      </w:r>
    </w:p>
    <w:p w14:paraId="7413AFFB" w14:textId="77777777" w:rsidR="00426168" w:rsidRDefault="00426168" w:rsidP="00426168">
      <w:pPr>
        <w:pStyle w:val="NO"/>
      </w:pPr>
      <w:r w:rsidRPr="00EC0237">
        <w:t>NOTE 2:</w:t>
      </w:r>
      <w:r w:rsidRPr="003371CC">
        <w:tab/>
        <w:t xml:space="preserve">The UE provisioning is controlled by the PCF and in this solution no UE triggered </w:t>
      </w:r>
      <w:r w:rsidRPr="003008E6">
        <w:t xml:space="preserve">provisioning update is </w:t>
      </w:r>
      <w:r w:rsidRPr="00A76C6D">
        <w:t xml:space="preserve">needed. If the UE, due to a </w:t>
      </w:r>
      <w:r w:rsidRPr="00D12EE7">
        <w:t>failure case or of some other reason</w:t>
      </w:r>
      <w:r w:rsidRPr="00B20667">
        <w:t>, see a need to update the provisioning</w:t>
      </w:r>
      <w:r w:rsidRPr="00187416">
        <w:t>, the UE ha</w:t>
      </w:r>
      <w:r w:rsidRPr="007673C5">
        <w:t>s</w:t>
      </w:r>
      <w:r w:rsidRPr="0081382C">
        <w:t xml:space="preserve"> to </w:t>
      </w:r>
      <w:r w:rsidRPr="00AC1FB0">
        <w:t xml:space="preserve">perform initial </w:t>
      </w:r>
      <w:r w:rsidRPr="00E20CC4">
        <w:t>registration</w:t>
      </w:r>
      <w:r w:rsidRPr="0050768F">
        <w:t xml:space="preserve"> </w:t>
      </w:r>
      <w:r w:rsidRPr="00BD281B">
        <w:t xml:space="preserve">in the network. The solution assumes this </w:t>
      </w:r>
      <w:r w:rsidRPr="004E0E53">
        <w:t xml:space="preserve">registration </w:t>
      </w:r>
      <w:r w:rsidRPr="00CB37F7">
        <w:t xml:space="preserve">trigger </w:t>
      </w:r>
      <w:r w:rsidRPr="0098549B">
        <w:t>is</w:t>
      </w:r>
      <w:r w:rsidRPr="00FA0A0B">
        <w:t xml:space="preserve"> </w:t>
      </w:r>
      <w:r w:rsidRPr="006F2D76">
        <w:t>very rare</w:t>
      </w:r>
      <w:r w:rsidRPr="00C53A0E">
        <w:t xml:space="preserve"> occurrence since the UE </w:t>
      </w:r>
      <w:r w:rsidRPr="009D470B">
        <w:t>can be k</w:t>
      </w:r>
      <w:r w:rsidRPr="009200D3">
        <w:t>ept up to date by the PCF if any change in configuration is to occur.</w:t>
      </w:r>
      <w:r>
        <w:t xml:space="preserve"> If UE triggered policy provisioning is adopted in general (see clause 6.3.2a), then such procedure can be also applied for V2X policy update from the UE.</w:t>
      </w:r>
    </w:p>
    <w:p w14:paraId="32532A3E" w14:textId="4BD037A4" w:rsidR="00426168" w:rsidRPr="00855425" w:rsidRDefault="00426168" w:rsidP="00426168">
      <w:pPr>
        <w:pStyle w:val="NO"/>
      </w:pPr>
      <w:r>
        <w:t>NOTE 3:</w:t>
      </w:r>
      <w:r>
        <w:tab/>
        <w:t xml:space="preserve">Deployment of PCF for the purposes of supporting UE policies </w:t>
      </w:r>
      <w:ins w:id="15" w:author="김성훈/표준Research 1Lab(SR)/Engineer/삼성전자" w:date="2018-11-12T15:24:00Z">
        <w:r w:rsidR="00710E21">
          <w:t xml:space="preserve">for V2X </w:t>
        </w:r>
      </w:ins>
      <w:r>
        <w:t>via AMF does not depend on deployment of PCF for Session based PCC.</w:t>
      </w:r>
    </w:p>
    <w:p w14:paraId="3B886251" w14:textId="77777777" w:rsidR="00426168" w:rsidRDefault="00426168" w:rsidP="00426168">
      <w:pPr>
        <w:pStyle w:val="Heading3"/>
      </w:pPr>
      <w:bookmarkStart w:id="16" w:name="_Toc523243373"/>
      <w:r>
        <w:t>6.3.2</w:t>
      </w:r>
      <w:r>
        <w:tab/>
        <w:t>Procedures</w:t>
      </w:r>
      <w:bookmarkEnd w:id="16"/>
    </w:p>
    <w:p w14:paraId="7A309670" w14:textId="77777777" w:rsidR="00426168" w:rsidRDefault="00426168" w:rsidP="00426168">
      <w:pPr>
        <w:rPr>
          <w:lang w:eastAsia="ko-KR"/>
        </w:rPr>
      </w:pPr>
      <w:r>
        <w:rPr>
          <w:lang w:eastAsia="ko-KR"/>
        </w:rPr>
        <w:t>Procedure for UE policy update can be reused:</w:t>
      </w:r>
    </w:p>
    <w:p w14:paraId="35083ECC" w14:textId="77777777" w:rsidR="00426168" w:rsidRDefault="00426168" w:rsidP="00426168">
      <w:pPr>
        <w:pStyle w:val="B1"/>
        <w:rPr>
          <w:lang w:eastAsia="ko-KR"/>
        </w:rPr>
      </w:pPr>
      <w:r>
        <w:rPr>
          <w:lang w:eastAsia="ko-KR"/>
        </w:rPr>
        <w:t>-</w:t>
      </w:r>
      <w:r>
        <w:rPr>
          <w:lang w:eastAsia="ko-KR"/>
        </w:rPr>
        <w:tab/>
        <w:t>Clause</w:t>
      </w:r>
      <w:r>
        <w:rPr>
          <w:lang w:eastAsia="zh-CN"/>
        </w:rPr>
        <w:t> </w:t>
      </w:r>
      <w:r w:rsidRPr="00793755">
        <w:rPr>
          <w:lang w:eastAsia="ko-KR"/>
        </w:rPr>
        <w:t xml:space="preserve">4.2.4.3 </w:t>
      </w:r>
      <w:r w:rsidRPr="00235394">
        <w:t>"</w:t>
      </w:r>
      <w:r w:rsidRPr="00793755">
        <w:rPr>
          <w:lang w:eastAsia="ko-KR"/>
        </w:rPr>
        <w:t>UE Configuration Update procedure for transparent UE Policy delivery</w:t>
      </w:r>
      <w:r w:rsidRPr="00235394">
        <w:t>"</w:t>
      </w:r>
      <w:r w:rsidRPr="00793755">
        <w:rPr>
          <w:lang w:eastAsia="ko-KR"/>
        </w:rPr>
        <w:t xml:space="preserve"> in TS</w:t>
      </w:r>
      <w:r>
        <w:t> </w:t>
      </w:r>
      <w:r w:rsidRPr="00793755">
        <w:rPr>
          <w:lang w:eastAsia="ko-KR"/>
        </w:rPr>
        <w:t>23.502</w:t>
      </w:r>
      <w:r>
        <w:t> [</w:t>
      </w:r>
      <w:r w:rsidRPr="00BD0308">
        <w:t>9]</w:t>
      </w:r>
      <w:r>
        <w:rPr>
          <w:lang w:eastAsia="ko-KR"/>
        </w:rPr>
        <w:t>.</w:t>
      </w:r>
    </w:p>
    <w:p w14:paraId="185DF88B" w14:textId="77777777" w:rsidR="00426168" w:rsidRPr="00CD61B7" w:rsidRDefault="00426168" w:rsidP="00426168">
      <w:pPr>
        <w:pStyle w:val="B1"/>
        <w:rPr>
          <w:lang w:eastAsia="ko-KR"/>
        </w:rPr>
      </w:pPr>
      <w:r>
        <w:rPr>
          <w:lang w:eastAsia="ko-KR"/>
        </w:rPr>
        <w:t>-</w:t>
      </w:r>
      <w:r>
        <w:rPr>
          <w:lang w:eastAsia="ko-KR"/>
        </w:rPr>
        <w:tab/>
        <w:t>Clause</w:t>
      </w:r>
      <w:r>
        <w:rPr>
          <w:lang w:eastAsia="zh-CN"/>
        </w:rPr>
        <w:t> </w:t>
      </w:r>
      <w:r w:rsidRPr="00793755">
        <w:rPr>
          <w:lang w:eastAsia="ko-KR"/>
        </w:rPr>
        <w:t xml:space="preserve">6.1.2 </w:t>
      </w:r>
      <w:r w:rsidRPr="00235394">
        <w:t>"</w:t>
      </w:r>
      <w:r w:rsidRPr="00793755">
        <w:rPr>
          <w:lang w:eastAsia="ko-KR"/>
        </w:rPr>
        <w:t>Non-session management related policy control</w:t>
      </w:r>
      <w:r w:rsidRPr="00235394">
        <w:t>"</w:t>
      </w:r>
      <w:r w:rsidRPr="00793755">
        <w:rPr>
          <w:lang w:eastAsia="ko-KR"/>
        </w:rPr>
        <w:t xml:space="preserve"> in TS</w:t>
      </w:r>
      <w:r>
        <w:t> </w:t>
      </w:r>
      <w:r w:rsidRPr="00793755">
        <w:rPr>
          <w:lang w:eastAsia="ko-KR"/>
        </w:rPr>
        <w:t>23.503</w:t>
      </w:r>
      <w:r>
        <w:t> [10</w:t>
      </w:r>
      <w:r w:rsidRPr="00BD0308">
        <w:t>]</w:t>
      </w:r>
      <w:r>
        <w:rPr>
          <w:lang w:eastAsia="ko-KR"/>
        </w:rPr>
        <w:t>.</w:t>
      </w:r>
    </w:p>
    <w:p w14:paraId="6814BD91" w14:textId="77777777" w:rsidR="00426168" w:rsidRDefault="00426168" w:rsidP="00426168">
      <w:pPr>
        <w:pStyle w:val="Heading4"/>
      </w:pPr>
      <w:bookmarkStart w:id="17" w:name="_Toc517095248"/>
      <w:r>
        <w:rPr>
          <w:lang w:eastAsia="zh-CN"/>
        </w:rPr>
        <w:t>6.3.2a</w:t>
      </w:r>
      <w:r w:rsidRPr="00DE59B4">
        <w:tab/>
      </w:r>
      <w:r>
        <w:t xml:space="preserve">Option of </w:t>
      </w:r>
      <w:r w:rsidRPr="00DE59B4">
        <w:t xml:space="preserve">UE </w:t>
      </w:r>
      <w:bookmarkEnd w:id="17"/>
      <w:r>
        <w:t>triggered V2X Policy provisioning procedure</w:t>
      </w:r>
    </w:p>
    <w:p w14:paraId="3BBA3AB6" w14:textId="77777777" w:rsidR="00710E21" w:rsidRDefault="00426168" w:rsidP="00426168">
      <w:pPr>
        <w:rPr>
          <w:ins w:id="18" w:author="김성훈/표준Research 1Lab(SR)/Engineer/삼성전자" w:date="2018-11-12T15:25:00Z"/>
          <w:lang w:eastAsia="zh-CN"/>
        </w:rPr>
      </w:pPr>
      <w:r>
        <w:rPr>
          <w:rFonts w:hint="eastAsia"/>
          <w:lang w:eastAsia="zh-CN"/>
        </w:rPr>
        <w:t>The pr</w:t>
      </w:r>
      <w:r>
        <w:rPr>
          <w:lang w:eastAsia="zh-CN"/>
        </w:rPr>
        <w:t xml:space="preserve">ocedure is initiated when the UE determines the V2X Policy is </w:t>
      </w:r>
      <w:ins w:id="19" w:author="김성훈/표준Research 1Lab(SR)/Engineer/삼성전자" w:date="2018-11-12T15:25:00Z">
        <w:r w:rsidR="00710E21">
          <w:rPr>
            <w:lang w:eastAsia="zh-CN"/>
          </w:rPr>
          <w:t>invalid in following cases:</w:t>
        </w:r>
      </w:ins>
    </w:p>
    <w:p w14:paraId="2E2C484A" w14:textId="4F0C4339" w:rsidR="00710E21" w:rsidRDefault="00710E21" w:rsidP="00C138C2">
      <w:pPr>
        <w:pStyle w:val="B1"/>
        <w:rPr>
          <w:ins w:id="20" w:author="김성훈/표준Research 1Lab(SR)/Engineer/삼성전자" w:date="2018-11-12T15:36:00Z"/>
          <w:lang w:eastAsia="zh-CN"/>
        </w:rPr>
      </w:pPr>
      <w:ins w:id="21" w:author="김성훈/표준Research 1Lab(SR)/Engineer/삼성전자" w:date="2018-11-12T15:25:00Z">
        <w:r>
          <w:rPr>
            <w:lang w:eastAsia="zh-CN"/>
          </w:rPr>
          <w:t xml:space="preserve">- </w:t>
        </w:r>
        <w:r>
          <w:rPr>
            <w:lang w:eastAsia="zh-CN"/>
          </w:rPr>
          <w:tab/>
        </w:r>
      </w:ins>
      <w:ins w:id="22" w:author="김성훈/표준Research 1Lab(SR)/Engineer/삼성전자" w:date="2018-11-12T15:43:00Z">
        <w:r w:rsidR="00BD0B71">
          <w:rPr>
            <w:lang w:eastAsia="zh-CN"/>
          </w:rPr>
          <w:t>i</w:t>
        </w:r>
      </w:ins>
      <w:ins w:id="23" w:author="김성훈/표준Research 1Lab(SR)/Engineer/삼성전자" w:date="2018-11-12T15:37:00Z">
        <w:r w:rsidR="00D37718">
          <w:rPr>
            <w:lang w:eastAsia="zh-CN"/>
          </w:rPr>
          <w:t xml:space="preserve">f the parameter is </w:t>
        </w:r>
      </w:ins>
      <w:r w:rsidR="00426168">
        <w:rPr>
          <w:lang w:eastAsia="zh-CN"/>
        </w:rPr>
        <w:t>outdated (e.g. the validity timer for the eV2X communication policy/parameter expires)</w:t>
      </w:r>
      <w:ins w:id="24" w:author="김성훈/표준Research 1Lab(SR)/Engineer/삼성전자" w:date="2018-11-12T15:42:00Z">
        <w:r w:rsidR="00BD0B71">
          <w:rPr>
            <w:lang w:eastAsia="zh-CN"/>
          </w:rPr>
          <w:t>,</w:t>
        </w:r>
      </w:ins>
      <w:del w:id="25" w:author="김성훈/표준Research 1Lab(SR)/Engineer/삼성전자" w:date="2018-11-12T15:42:00Z">
        <w:r w:rsidR="00426168" w:rsidDel="00BD0B71">
          <w:rPr>
            <w:lang w:eastAsia="zh-CN"/>
          </w:rPr>
          <w:delText>.</w:delText>
        </w:r>
      </w:del>
      <w:r w:rsidR="00426168">
        <w:rPr>
          <w:lang w:eastAsia="zh-CN"/>
        </w:rPr>
        <w:t xml:space="preserve"> </w:t>
      </w:r>
    </w:p>
    <w:p w14:paraId="0FC6242B" w14:textId="6F8C87C4" w:rsidR="00D37718" w:rsidRDefault="00D37718" w:rsidP="00C138C2">
      <w:pPr>
        <w:pStyle w:val="B1"/>
        <w:rPr>
          <w:ins w:id="26" w:author="김성훈/표준Research 1Lab(SR)/Engineer/삼성전자" w:date="2018-11-12T15:42:00Z"/>
          <w:lang w:eastAsia="zh-CN"/>
        </w:rPr>
      </w:pPr>
      <w:ins w:id="27" w:author="김성훈/표준Research 1Lab(SR)/Engineer/삼성전자" w:date="2018-11-12T15:36:00Z">
        <w:r>
          <w:rPr>
            <w:lang w:eastAsia="zh-CN"/>
          </w:rPr>
          <w:t>-</w:t>
        </w:r>
        <w:r>
          <w:rPr>
            <w:lang w:eastAsia="zh-CN"/>
          </w:rPr>
          <w:tab/>
        </w:r>
      </w:ins>
      <w:ins w:id="28" w:author="김성훈/표준Research 1Lab(SR)/Engineer/삼성전자" w:date="2018-11-12T15:43:00Z">
        <w:r w:rsidR="00BD0B71">
          <w:rPr>
            <w:lang w:eastAsia="zh-CN"/>
          </w:rPr>
          <w:t>i</w:t>
        </w:r>
      </w:ins>
      <w:ins w:id="29" w:author="김성훈/표준Research 1Lab(SR)/Engineer/삼성전자" w:date="2018-11-12T15:37:00Z">
        <w:r>
          <w:rPr>
            <w:lang w:eastAsia="zh-CN"/>
          </w:rPr>
          <w:t xml:space="preserve">f there </w:t>
        </w:r>
      </w:ins>
      <w:ins w:id="30" w:author="김성훈/표준Research 1Lab(SR)/Engineer/삼성전자" w:date="2018-11-12T15:43:00Z">
        <w:r w:rsidR="00BD0B71">
          <w:rPr>
            <w:lang w:eastAsia="zh-CN"/>
          </w:rPr>
          <w:t>are</w:t>
        </w:r>
      </w:ins>
      <w:ins w:id="31" w:author="김성훈/표준Research 1Lab(SR)/Engineer/삼성전자" w:date="2018-11-12T15:37:00Z">
        <w:r>
          <w:rPr>
            <w:lang w:eastAsia="zh-CN"/>
          </w:rPr>
          <w:t xml:space="preserve"> no valid </w:t>
        </w:r>
      </w:ins>
      <w:ins w:id="32" w:author="김성훈/표준Research 1Lab(SR)/Engineer/삼성전자" w:date="2018-11-12T15:42:00Z">
        <w:r w:rsidR="00BD0B71">
          <w:rPr>
            <w:lang w:eastAsia="zh-CN"/>
          </w:rPr>
          <w:t>parameters for current area,</w:t>
        </w:r>
      </w:ins>
      <w:ins w:id="33" w:author="김성훈/표준Research 1Lab(SR)/Engineer/삼성전자" w:date="2018-11-12T15:46:00Z">
        <w:r w:rsidR="00BD0B71">
          <w:rPr>
            <w:lang w:eastAsia="zh-CN"/>
          </w:rPr>
          <w:t xml:space="preserve"> or</w:t>
        </w:r>
      </w:ins>
    </w:p>
    <w:p w14:paraId="0FCF3619" w14:textId="09D653F1" w:rsidR="00BD0B71" w:rsidRDefault="00BD0B71" w:rsidP="00C138C2">
      <w:pPr>
        <w:pStyle w:val="B1"/>
        <w:rPr>
          <w:ins w:id="34" w:author="김성훈/표준Research 1Lab(SR)/Engineer/삼성전자" w:date="2018-11-12T15:25:00Z"/>
          <w:lang w:eastAsia="zh-CN"/>
        </w:rPr>
      </w:pPr>
      <w:ins w:id="35" w:author="김성훈/표준Research 1Lab(SR)/Engineer/삼성전자" w:date="2018-11-12T15:42:00Z">
        <w:r>
          <w:rPr>
            <w:lang w:eastAsia="zh-CN"/>
          </w:rPr>
          <w:t>-</w:t>
        </w:r>
        <w:r>
          <w:rPr>
            <w:lang w:eastAsia="zh-CN"/>
          </w:rPr>
          <w:tab/>
        </w:r>
      </w:ins>
      <w:ins w:id="36" w:author="김성훈/표준Research 1Lab(SR)/Engineer/삼성전자" w:date="2018-11-12T15:43:00Z">
        <w:r>
          <w:rPr>
            <w:lang w:eastAsia="zh-CN"/>
          </w:rPr>
          <w:t xml:space="preserve">parameters lost or deleted </w:t>
        </w:r>
      </w:ins>
      <w:ins w:id="37" w:author="김성훈/표준Research 1Lab(SR)/Engineer/삼성전자" w:date="2018-11-12T15:47:00Z">
        <w:r>
          <w:rPr>
            <w:lang w:eastAsia="zh-CN"/>
          </w:rPr>
          <w:t xml:space="preserve">locally </w:t>
        </w:r>
      </w:ins>
      <w:ins w:id="38" w:author="김성훈/표준Research 1Lab(SR)/Engineer/삼성전자" w:date="2018-11-12T15:43:00Z">
        <w:r>
          <w:rPr>
            <w:lang w:eastAsia="zh-CN"/>
          </w:rPr>
          <w:t>by abnormal situation.</w:t>
        </w:r>
      </w:ins>
    </w:p>
    <w:p w14:paraId="7EB9520B" w14:textId="6BC636AC" w:rsidR="00426168" w:rsidRDefault="00426168" w:rsidP="00426168">
      <w:pPr>
        <w:rPr>
          <w:lang w:eastAsia="zh-CN"/>
        </w:rPr>
      </w:pPr>
      <w:r>
        <w:rPr>
          <w:lang w:eastAsia="zh-CN"/>
        </w:rPr>
        <w:t>This procedure, if agreed to be adopted for general UE triggered policy provisioning then it can also be applied for V2X.</w:t>
      </w:r>
    </w:p>
    <w:p w14:paraId="268D5F31" w14:textId="77777777" w:rsidR="00426168" w:rsidRPr="00966D4B" w:rsidRDefault="00426168" w:rsidP="00426168">
      <w:pPr>
        <w:rPr>
          <w:lang w:eastAsia="zh-CN"/>
        </w:rPr>
      </w:pPr>
    </w:p>
    <w:p w14:paraId="1889A38F" w14:textId="77777777" w:rsidR="00426168" w:rsidRDefault="00426168" w:rsidP="00426168">
      <w:pPr>
        <w:pStyle w:val="B1"/>
        <w:ind w:left="0" w:firstLine="0"/>
        <w:jc w:val="center"/>
      </w:pPr>
      <w:r>
        <w:object w:dxaOrig="7700" w:dyaOrig="2920" w14:anchorId="25D6F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145.75pt" o:ole="">
            <v:imagedata r:id="rId9" o:title=""/>
          </v:shape>
          <o:OLEObject Type="Embed" ProgID="Visio.Drawing.15" ShapeID="_x0000_i1025" DrawAspect="Content" ObjectID="_1604246151" r:id="rId10"/>
        </w:object>
      </w:r>
    </w:p>
    <w:p w14:paraId="735466BC" w14:textId="77777777" w:rsidR="00426168" w:rsidRDefault="00426168" w:rsidP="00426168">
      <w:pPr>
        <w:pStyle w:val="B1"/>
        <w:ind w:left="0" w:firstLine="0"/>
        <w:jc w:val="center"/>
      </w:pPr>
      <w:r>
        <w:t>Figure 6.X.2a-1: UE triggered V2X Policy provisioning procedure</w:t>
      </w:r>
    </w:p>
    <w:p w14:paraId="07F62692" w14:textId="77777777" w:rsidR="00426168" w:rsidRDefault="00426168" w:rsidP="00426168">
      <w:pPr>
        <w:pStyle w:val="B1"/>
        <w:numPr>
          <w:ilvl w:val="0"/>
          <w:numId w:val="24"/>
        </w:numPr>
        <w:rPr>
          <w:lang w:eastAsia="zh-CN"/>
        </w:rPr>
      </w:pPr>
      <w:r>
        <w:rPr>
          <w:rFonts w:hint="eastAsia"/>
          <w:lang w:eastAsia="zh-CN"/>
        </w:rPr>
        <w:t>UE</w:t>
      </w:r>
      <w:r>
        <w:rPr>
          <w:lang w:eastAsia="zh-CN"/>
        </w:rPr>
        <w:t xml:space="preserve"> sends UE Policy provisioning request including UE Policy container (Indication of V2X Policy provisioning request)</w:t>
      </w:r>
      <w:r w:rsidRPr="00EF3D1F">
        <w:rPr>
          <w:lang w:eastAsia="zh-CN"/>
        </w:rPr>
        <w:t xml:space="preserve"> </w:t>
      </w:r>
      <w:r>
        <w:rPr>
          <w:lang w:eastAsia="zh-CN"/>
        </w:rPr>
        <w:t>to AMF.</w:t>
      </w:r>
    </w:p>
    <w:p w14:paraId="093274A7" w14:textId="77777777" w:rsidR="00426168" w:rsidRDefault="00426168" w:rsidP="00426168">
      <w:pPr>
        <w:pStyle w:val="B1"/>
        <w:numPr>
          <w:ilvl w:val="0"/>
          <w:numId w:val="24"/>
        </w:numPr>
        <w:rPr>
          <w:lang w:eastAsia="zh-CN"/>
        </w:rPr>
      </w:pPr>
      <w:r w:rsidRPr="00050CA8">
        <w:rPr>
          <w:lang w:eastAsia="zh-CN"/>
        </w:rPr>
        <w:t>The AMF sends Npcf_</w:t>
      </w:r>
      <w:r>
        <w:rPr>
          <w:lang w:eastAsia="zh-CN"/>
        </w:rPr>
        <w:t>UE</w:t>
      </w:r>
      <w:r w:rsidRPr="00050CA8">
        <w:rPr>
          <w:lang w:eastAsia="zh-CN"/>
        </w:rPr>
        <w:t>PolicyControl_</w:t>
      </w:r>
      <w:r>
        <w:rPr>
          <w:lang w:eastAsia="zh-CN"/>
        </w:rPr>
        <w:t xml:space="preserve">Update request to the </w:t>
      </w:r>
      <w:r w:rsidRPr="00050CA8">
        <w:rPr>
          <w:lang w:eastAsia="zh-CN"/>
        </w:rPr>
        <w:t>PCF to</w:t>
      </w:r>
      <w:r>
        <w:rPr>
          <w:lang w:eastAsia="zh-CN"/>
        </w:rPr>
        <w:t xml:space="preserve"> establish an AM policy control association with the PCF included the UE Policy container received from UE.</w:t>
      </w:r>
    </w:p>
    <w:p w14:paraId="6FB1D453" w14:textId="77777777" w:rsidR="00426168" w:rsidRDefault="00426168" w:rsidP="00426168">
      <w:pPr>
        <w:pStyle w:val="B1"/>
        <w:numPr>
          <w:ilvl w:val="0"/>
          <w:numId w:val="24"/>
        </w:numPr>
        <w:rPr>
          <w:lang w:eastAsia="zh-CN"/>
        </w:rPr>
      </w:pPr>
      <w:r>
        <w:rPr>
          <w:lang w:eastAsia="zh-CN"/>
        </w:rPr>
        <w:t>The UE Policy delivery procedure defined in clause 4.2.4.3 of 23.502 [9] is triggered.</w:t>
      </w:r>
    </w:p>
    <w:p w14:paraId="142B740F" w14:textId="77777777" w:rsidR="00426168" w:rsidRPr="00575F68" w:rsidRDefault="00426168" w:rsidP="00426168">
      <w:pPr>
        <w:pStyle w:val="NO"/>
        <w:rPr>
          <w:lang w:eastAsia="zh-CN"/>
        </w:rPr>
      </w:pPr>
      <w:r>
        <w:rPr>
          <w:rFonts w:hint="eastAsia"/>
          <w:lang w:eastAsia="zh-CN"/>
        </w:rPr>
        <w:t>N</w:t>
      </w:r>
      <w:r>
        <w:rPr>
          <w:lang w:eastAsia="zh-CN"/>
        </w:rPr>
        <w:t>OTE 3: Step 2 and 3 reuse existing messages.</w:t>
      </w:r>
    </w:p>
    <w:p w14:paraId="62101952" w14:textId="77777777" w:rsidR="00426168" w:rsidRDefault="00426168" w:rsidP="00426168">
      <w:pPr>
        <w:pStyle w:val="Heading3"/>
      </w:pPr>
      <w:bookmarkStart w:id="39" w:name="_Toc523243374"/>
      <w:r w:rsidRPr="00B97AC8">
        <w:t>6.</w:t>
      </w:r>
      <w:r>
        <w:t>3</w:t>
      </w:r>
      <w:r w:rsidRPr="00B97AC8">
        <w:t>.</w:t>
      </w:r>
      <w:r>
        <w:t>3</w:t>
      </w:r>
      <w:r w:rsidRPr="00B97AC8">
        <w:tab/>
        <w:t>Impact on existing entities and interfaces</w:t>
      </w:r>
      <w:bookmarkEnd w:id="39"/>
    </w:p>
    <w:p w14:paraId="1EA84FA2" w14:textId="77777777" w:rsidR="00426168" w:rsidRDefault="00426168" w:rsidP="00426168">
      <w:r>
        <w:t>Impacts on existing entities, interfaces and procedures are limited to adding new policies/parameters, no new functionality is introduced. Below are the impacted entities and interfaces listed:</w:t>
      </w:r>
    </w:p>
    <w:p w14:paraId="3A03C275" w14:textId="77777777" w:rsidR="00426168" w:rsidRDefault="00426168" w:rsidP="00426168">
      <w:pPr>
        <w:pStyle w:val="B1"/>
      </w:pPr>
      <w:r>
        <w:t>-</w:t>
      </w:r>
      <w:r>
        <w:tab/>
        <w:t xml:space="preserve">UDR for subscription change in the </w:t>
      </w:r>
      <w:r w:rsidRPr="002E5BD8">
        <w:t>list of PLMNs where the UE is authorized to perform V2X communication service over PC5 reference point</w:t>
      </w:r>
    </w:p>
    <w:p w14:paraId="3D47DCB8" w14:textId="1458FEBF" w:rsidR="00426168" w:rsidRDefault="00426168" w:rsidP="00426168">
      <w:pPr>
        <w:pStyle w:val="B1"/>
      </w:pPr>
      <w:r>
        <w:t>-</w:t>
      </w:r>
      <w:r>
        <w:tab/>
        <w:t xml:space="preserve">PCF handles </w:t>
      </w:r>
      <w:r>
        <w:rPr>
          <w:lang w:eastAsia="zh-CN"/>
        </w:rPr>
        <w:t xml:space="preserve">service authorization </w:t>
      </w:r>
      <w:ins w:id="40" w:author="김성훈/표준Research 1Lab(SR)/Engineer/삼성전자" w:date="2018-11-12T16:29:00Z">
        <w:r w:rsidR="00BB4A64">
          <w:rPr>
            <w:lang w:eastAsia="zh-CN"/>
          </w:rPr>
          <w:t xml:space="preserve">and provisioning of </w:t>
        </w:r>
      </w:ins>
      <w:r>
        <w:rPr>
          <w:lang w:eastAsia="zh-CN"/>
        </w:rPr>
        <w:t xml:space="preserve">parameters </w:t>
      </w:r>
      <w:r>
        <w:t>for V2X PC5 and V2X NG-Uu communication</w:t>
      </w:r>
      <w:ins w:id="41" w:author="Changhong02" w:date="2018-11-02T10:02:00Z">
        <w:r>
          <w:t xml:space="preserve"> based on the the </w:t>
        </w:r>
        <w:r>
          <w:rPr>
            <w:lang w:eastAsia="zh-CN"/>
          </w:rPr>
          <w:t>Indication of V2X Policy provisioning request in the UE Policy Container</w:t>
        </w:r>
      </w:ins>
      <w:r>
        <w:t>.</w:t>
      </w:r>
    </w:p>
    <w:p w14:paraId="08EB4CFF" w14:textId="02C938C1" w:rsidR="00426168" w:rsidRDefault="00426168" w:rsidP="00426168">
      <w:pPr>
        <w:pStyle w:val="B1"/>
      </w:pPr>
      <w:r>
        <w:t>-</w:t>
      </w:r>
      <w:r>
        <w:tab/>
        <w:t xml:space="preserve">UE handles the policy/parameters for </w:t>
      </w:r>
      <w:r>
        <w:rPr>
          <w:lang w:eastAsia="zh-CN"/>
        </w:rPr>
        <w:t>service authorization using existing 5GC</w:t>
      </w:r>
      <w:r>
        <w:t xml:space="preserve"> procedures with supporting UE triggered V2X Policy provisioning procedure if available.</w:t>
      </w:r>
      <w:ins w:id="42" w:author="Changhong02" w:date="2018-11-02T10:03:00Z">
        <w:r>
          <w:t xml:space="preserve"> UE decides whether to include </w:t>
        </w:r>
      </w:ins>
      <w:ins w:id="43" w:author="Changhong02" w:date="2018-11-02T10:04:00Z">
        <w:r>
          <w:t xml:space="preserve">the </w:t>
        </w:r>
        <w:r>
          <w:rPr>
            <w:lang w:eastAsia="zh-CN"/>
          </w:rPr>
          <w:t>Indication of V2X Policy provisioning request in the UE Policy Container</w:t>
        </w:r>
      </w:ins>
      <w:ins w:id="44" w:author="Changhong02" w:date="2018-11-02T10:05:00Z">
        <w:r>
          <w:rPr>
            <w:lang w:eastAsia="zh-CN"/>
          </w:rPr>
          <w:t xml:space="preserve"> in the initial Registration procedure </w:t>
        </w:r>
      </w:ins>
      <w:ins w:id="45" w:author="김성훈/표준Research 1Lab(SR)/Engineer/삼성전자" w:date="2018-11-12T16:31:00Z">
        <w:r w:rsidR="00BB4A64">
          <w:rPr>
            <w:lang w:eastAsia="zh-CN"/>
          </w:rPr>
          <w:t>or</w:t>
        </w:r>
      </w:ins>
      <w:ins w:id="46" w:author="Changhong02" w:date="2018-11-02T10:05:00Z">
        <w:r>
          <w:rPr>
            <w:lang w:eastAsia="zh-CN"/>
          </w:rPr>
          <w:t xml:space="preserve"> UE triggered V2X Policy provisioning procedure</w:t>
        </w:r>
      </w:ins>
      <w:ins w:id="47" w:author="Changhong02" w:date="2018-11-02T10:04:00Z">
        <w:r>
          <w:rPr>
            <w:lang w:eastAsia="zh-CN"/>
          </w:rPr>
          <w:t>.</w:t>
        </w:r>
      </w:ins>
    </w:p>
    <w:p w14:paraId="45F5976C" w14:textId="3D2E2C2F" w:rsidR="00426168" w:rsidRDefault="00426168" w:rsidP="00426168">
      <w:pPr>
        <w:pStyle w:val="B1"/>
      </w:pPr>
      <w:r>
        <w:t>-</w:t>
      </w:r>
      <w:r>
        <w:tab/>
        <w:t>AMF transferring the</w:t>
      </w:r>
      <w:r w:rsidRPr="00BC4CCA">
        <w:t xml:space="preserve"> </w:t>
      </w:r>
      <w:r>
        <w:t>policy/parameters to the UE using existing procedures.</w:t>
      </w:r>
      <w:ins w:id="48" w:author="김성훈/표준Research 1Lab(SR)/Engineer/삼성전자" w:date="2018-11-12T16:26:00Z">
        <w:r w:rsidR="00BB4A64">
          <w:t xml:space="preserve"> AMF requests to create UE Policy Association to the PCF for V2X communication, based on the </w:t>
        </w:r>
      </w:ins>
      <w:ins w:id="49" w:author="김성훈/표준Research 1Lab(SR)/Engineer/삼성전자" w:date="2018-11-12T16:27:00Z">
        <w:r w:rsidR="00BB4A64">
          <w:t xml:space="preserve">V2X </w:t>
        </w:r>
      </w:ins>
      <w:ins w:id="50" w:author="김성훈/표준Research 1Lab(SR)/Engineer/삼성전자" w:date="2018-11-12T16:26:00Z">
        <w:r w:rsidR="00BB4A64">
          <w:t>capability indication</w:t>
        </w:r>
      </w:ins>
      <w:ins w:id="51" w:author="김성훈/표준Research 1Lab(SR)/Engineer/삼성전자" w:date="2018-11-12T16:27:00Z">
        <w:r w:rsidR="00BB4A64">
          <w:t xml:space="preserve"> in the registration request message.</w:t>
        </w:r>
      </w:ins>
    </w:p>
    <w:p w14:paraId="79BEDA54" w14:textId="77777777" w:rsidR="00426168" w:rsidRPr="00853485" w:rsidRDefault="00426168" w:rsidP="00426168">
      <w:pPr>
        <w:pStyle w:val="B1"/>
        <w:rPr>
          <w:rFonts w:eastAsia="MS Mincho"/>
        </w:rPr>
      </w:pPr>
      <w:r>
        <w:t>-</w:t>
      </w:r>
      <w:r>
        <w:tab/>
        <w:t>Impacted interfaces: N1, N8, N15, N24.</w:t>
      </w:r>
    </w:p>
    <w:p w14:paraId="29CACF63" w14:textId="77777777" w:rsidR="00426168" w:rsidRDefault="00426168" w:rsidP="00426168">
      <w:r>
        <w:t>To perform the UE provisioning the user plane set-up is not needed.</w:t>
      </w:r>
    </w:p>
    <w:p w14:paraId="6482E101" w14:textId="77777777" w:rsidR="00426168" w:rsidRDefault="00426168" w:rsidP="00426168">
      <w:pPr>
        <w:pStyle w:val="Heading3"/>
      </w:pPr>
      <w:bookmarkStart w:id="52" w:name="_Toc523243375"/>
      <w:r>
        <w:t>6.3.4</w:t>
      </w:r>
      <w:r>
        <w:tab/>
        <w:t>Topics for further study</w:t>
      </w:r>
      <w:bookmarkEnd w:id="52"/>
    </w:p>
    <w:p w14:paraId="0BFECD9D" w14:textId="77777777" w:rsidR="00426168" w:rsidRPr="00D12B79" w:rsidRDefault="00426168" w:rsidP="00426168">
      <w:pPr>
        <w:rPr>
          <w:lang w:eastAsia="ko-KR"/>
        </w:rPr>
      </w:pPr>
      <w:r>
        <w:rPr>
          <w:lang w:eastAsia="ko-KR"/>
        </w:rPr>
        <w:t>None is identified.</w:t>
      </w:r>
    </w:p>
    <w:p w14:paraId="4922C93D" w14:textId="77777777" w:rsidR="00426168" w:rsidRDefault="00426168" w:rsidP="00426168">
      <w:pPr>
        <w:pStyle w:val="Heading3"/>
        <w:rPr>
          <w:lang w:eastAsia="ko-KR"/>
        </w:rPr>
      </w:pPr>
      <w:bookmarkStart w:id="53" w:name="_Toc523243376"/>
      <w:r>
        <w:rPr>
          <w:rFonts w:hint="eastAsia"/>
          <w:lang w:eastAsia="ko-KR"/>
        </w:rPr>
        <w:t>6.</w:t>
      </w:r>
      <w:r>
        <w:rPr>
          <w:lang w:eastAsia="ko-KR"/>
        </w:rPr>
        <w:t>3</w:t>
      </w:r>
      <w:r>
        <w:rPr>
          <w:rFonts w:hint="eastAsia"/>
          <w:lang w:eastAsia="ko-KR"/>
        </w:rPr>
        <w:t>.5</w:t>
      </w:r>
      <w:r w:rsidRPr="00D12B79">
        <w:rPr>
          <w:rFonts w:hint="eastAsia"/>
          <w:lang w:eastAsia="ko-KR"/>
        </w:rPr>
        <w:tab/>
        <w:t>Conclusions</w:t>
      </w:r>
      <w:bookmarkEnd w:id="53"/>
    </w:p>
    <w:p w14:paraId="568F14C2" w14:textId="77777777" w:rsidR="00426168" w:rsidRPr="0029137F" w:rsidRDefault="00426168" w:rsidP="00426168">
      <w:pPr>
        <w:rPr>
          <w:lang w:eastAsia="ko-KR"/>
        </w:rPr>
      </w:pPr>
      <w:r>
        <w:rPr>
          <w:lang w:eastAsia="ko-KR"/>
        </w:rPr>
        <w:t>TBD</w:t>
      </w:r>
    </w:p>
    <w:p w14:paraId="6E3388B8" w14:textId="0E52BAC8" w:rsidR="00426168" w:rsidRPr="00414882" w:rsidRDefault="00426168" w:rsidP="0042616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w:t>
      </w:r>
    </w:p>
    <w:p w14:paraId="5C7FC35C" w14:textId="77777777" w:rsidR="00426168" w:rsidRPr="00426168" w:rsidRDefault="00426168" w:rsidP="00426168">
      <w:pPr>
        <w:rPr>
          <w:lang w:eastAsia="ko-KR"/>
        </w:rPr>
      </w:pPr>
    </w:p>
    <w:sectPr w:rsidR="00426168" w:rsidRPr="00426168"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A9350" w14:textId="77777777" w:rsidR="0023183E" w:rsidRDefault="0023183E">
      <w:r>
        <w:separator/>
      </w:r>
    </w:p>
  </w:endnote>
  <w:endnote w:type="continuationSeparator" w:id="0">
    <w:p w14:paraId="61EBCC6E" w14:textId="77777777" w:rsidR="0023183E" w:rsidRDefault="0023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0077AA" w:rsidRDefault="000077A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0077AA" w:rsidRDefault="000077A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0077AA" w:rsidRDefault="000077AA" w:rsidP="00FB501F">
    <w:pPr>
      <w:tabs>
        <w:tab w:val="left" w:pos="3480"/>
      </w:tabs>
    </w:pPr>
    <w:r>
      <w:tab/>
    </w:r>
  </w:p>
  <w:p w14:paraId="449E9E6B" w14:textId="77777777" w:rsidR="000077AA" w:rsidRDefault="000077AA" w:rsidP="00FB501F">
    <w:pPr>
      <w:pStyle w:val="Footer"/>
    </w:pPr>
  </w:p>
  <w:p w14:paraId="14304C62" w14:textId="77777777" w:rsidR="000077AA" w:rsidRPr="00FB501F" w:rsidRDefault="000077AA"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D1DCB" w14:textId="77777777" w:rsidR="0023183E" w:rsidRDefault="0023183E">
      <w:r>
        <w:separator/>
      </w:r>
    </w:p>
  </w:footnote>
  <w:footnote w:type="continuationSeparator" w:id="0">
    <w:p w14:paraId="5EBCE2F0" w14:textId="77777777" w:rsidR="0023183E" w:rsidRDefault="0023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0077AA" w:rsidRDefault="000077A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73D76DF5" w:rsidR="000077AA" w:rsidRDefault="000077A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32142">
      <w:rPr>
        <w:rFonts w:ascii="Arial" w:hAnsi="Arial" w:cs="Arial"/>
        <w:b/>
        <w:bCs/>
        <w:noProof/>
        <w:sz w:val="18"/>
      </w:rPr>
      <w:t>1</w:t>
    </w:r>
    <w:r>
      <w:rPr>
        <w:rFonts w:ascii="Arial" w:hAnsi="Arial" w:cs="Arial"/>
        <w:b/>
        <w:bCs/>
        <w:sz w:val="18"/>
      </w:rPr>
      <w:fldChar w:fldCharType="end"/>
    </w:r>
  </w:p>
  <w:p w14:paraId="3446ADE6" w14:textId="77777777" w:rsidR="000077AA" w:rsidRPr="003030FC" w:rsidRDefault="000077AA" w:rsidP="00FB501F">
    <w:pPr>
      <w:pStyle w:val="Header"/>
    </w:pPr>
  </w:p>
  <w:p w14:paraId="168A133E" w14:textId="77777777" w:rsidR="000077AA" w:rsidRPr="00FB501F" w:rsidRDefault="000077AA"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63F2F"/>
    <w:multiLevelType w:val="hybridMultilevel"/>
    <w:tmpl w:val="5C7A4534"/>
    <w:lvl w:ilvl="0" w:tplc="56346FEC">
      <w:start w:val="1"/>
      <w:numFmt w:val="bullet"/>
      <w:lvlText w:val="-"/>
      <w:lvlJc w:val="left"/>
      <w:pPr>
        <w:tabs>
          <w:tab w:val="num" w:pos="720"/>
        </w:tabs>
        <w:ind w:left="720" w:hanging="360"/>
      </w:pPr>
      <w:rPr>
        <w:rFonts w:ascii="굴림" w:hAnsi="굴림" w:hint="default"/>
      </w:rPr>
    </w:lvl>
    <w:lvl w:ilvl="1" w:tplc="14A2116C">
      <w:numFmt w:val="bullet"/>
      <w:lvlText w:val="-"/>
      <w:lvlJc w:val="left"/>
      <w:pPr>
        <w:tabs>
          <w:tab w:val="num" w:pos="1440"/>
        </w:tabs>
        <w:ind w:left="1440" w:hanging="360"/>
      </w:pPr>
      <w:rPr>
        <w:rFonts w:ascii="굴림" w:hAnsi="굴림"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16C11A45"/>
    <w:multiLevelType w:val="hybridMultilevel"/>
    <w:tmpl w:val="16344802"/>
    <w:lvl w:ilvl="0" w:tplc="DF764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951C7"/>
    <w:multiLevelType w:val="hybridMultilevel"/>
    <w:tmpl w:val="079AED3A"/>
    <w:lvl w:ilvl="0" w:tplc="663EED74">
      <w:start w:val="1"/>
      <w:numFmt w:val="bullet"/>
      <w:lvlText w:val="-"/>
      <w:lvlJc w:val="left"/>
      <w:pPr>
        <w:tabs>
          <w:tab w:val="num" w:pos="720"/>
        </w:tabs>
        <w:ind w:left="720" w:hanging="360"/>
      </w:pPr>
      <w:rPr>
        <w:rFonts w:ascii="굴림" w:hAnsi="굴림" w:hint="default"/>
      </w:rPr>
    </w:lvl>
    <w:lvl w:ilvl="1" w:tplc="18E44ACC" w:tentative="1">
      <w:start w:val="1"/>
      <w:numFmt w:val="bullet"/>
      <w:lvlText w:val="-"/>
      <w:lvlJc w:val="left"/>
      <w:pPr>
        <w:tabs>
          <w:tab w:val="num" w:pos="1440"/>
        </w:tabs>
        <w:ind w:left="1440" w:hanging="360"/>
      </w:pPr>
      <w:rPr>
        <w:rFonts w:ascii="굴림" w:hAnsi="굴림" w:hint="default"/>
      </w:rPr>
    </w:lvl>
    <w:lvl w:ilvl="2" w:tplc="EA66D8AA" w:tentative="1">
      <w:start w:val="1"/>
      <w:numFmt w:val="bullet"/>
      <w:lvlText w:val="-"/>
      <w:lvlJc w:val="left"/>
      <w:pPr>
        <w:tabs>
          <w:tab w:val="num" w:pos="2160"/>
        </w:tabs>
        <w:ind w:left="2160" w:hanging="360"/>
      </w:pPr>
      <w:rPr>
        <w:rFonts w:ascii="굴림" w:hAnsi="굴림" w:hint="default"/>
      </w:rPr>
    </w:lvl>
    <w:lvl w:ilvl="3" w:tplc="9A4CD1EC" w:tentative="1">
      <w:start w:val="1"/>
      <w:numFmt w:val="bullet"/>
      <w:lvlText w:val="-"/>
      <w:lvlJc w:val="left"/>
      <w:pPr>
        <w:tabs>
          <w:tab w:val="num" w:pos="2880"/>
        </w:tabs>
        <w:ind w:left="2880" w:hanging="360"/>
      </w:pPr>
      <w:rPr>
        <w:rFonts w:ascii="굴림" w:hAnsi="굴림" w:hint="default"/>
      </w:rPr>
    </w:lvl>
    <w:lvl w:ilvl="4" w:tplc="C6345160" w:tentative="1">
      <w:start w:val="1"/>
      <w:numFmt w:val="bullet"/>
      <w:lvlText w:val="-"/>
      <w:lvlJc w:val="left"/>
      <w:pPr>
        <w:tabs>
          <w:tab w:val="num" w:pos="3600"/>
        </w:tabs>
        <w:ind w:left="3600" w:hanging="360"/>
      </w:pPr>
      <w:rPr>
        <w:rFonts w:ascii="굴림" w:hAnsi="굴림" w:hint="default"/>
      </w:rPr>
    </w:lvl>
    <w:lvl w:ilvl="5" w:tplc="38C8ADF4" w:tentative="1">
      <w:start w:val="1"/>
      <w:numFmt w:val="bullet"/>
      <w:lvlText w:val="-"/>
      <w:lvlJc w:val="left"/>
      <w:pPr>
        <w:tabs>
          <w:tab w:val="num" w:pos="4320"/>
        </w:tabs>
        <w:ind w:left="4320" w:hanging="360"/>
      </w:pPr>
      <w:rPr>
        <w:rFonts w:ascii="굴림" w:hAnsi="굴림" w:hint="default"/>
      </w:rPr>
    </w:lvl>
    <w:lvl w:ilvl="6" w:tplc="D618F234" w:tentative="1">
      <w:start w:val="1"/>
      <w:numFmt w:val="bullet"/>
      <w:lvlText w:val="-"/>
      <w:lvlJc w:val="left"/>
      <w:pPr>
        <w:tabs>
          <w:tab w:val="num" w:pos="5040"/>
        </w:tabs>
        <w:ind w:left="5040" w:hanging="360"/>
      </w:pPr>
      <w:rPr>
        <w:rFonts w:ascii="굴림" w:hAnsi="굴림" w:hint="default"/>
      </w:rPr>
    </w:lvl>
    <w:lvl w:ilvl="7" w:tplc="5AD2A214" w:tentative="1">
      <w:start w:val="1"/>
      <w:numFmt w:val="bullet"/>
      <w:lvlText w:val="-"/>
      <w:lvlJc w:val="left"/>
      <w:pPr>
        <w:tabs>
          <w:tab w:val="num" w:pos="5760"/>
        </w:tabs>
        <w:ind w:left="5760" w:hanging="360"/>
      </w:pPr>
      <w:rPr>
        <w:rFonts w:ascii="굴림" w:hAnsi="굴림" w:hint="default"/>
      </w:rPr>
    </w:lvl>
    <w:lvl w:ilvl="8" w:tplc="4804514C" w:tentative="1">
      <w:start w:val="1"/>
      <w:numFmt w:val="bullet"/>
      <w:lvlText w:val="-"/>
      <w:lvlJc w:val="left"/>
      <w:pPr>
        <w:tabs>
          <w:tab w:val="num" w:pos="6480"/>
        </w:tabs>
        <w:ind w:left="6480" w:hanging="360"/>
      </w:pPr>
      <w:rPr>
        <w:rFonts w:ascii="굴림" w:hAnsi="굴림" w:hint="default"/>
      </w:rPr>
    </w:lvl>
  </w:abstractNum>
  <w:abstractNum w:abstractNumId="10"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5E60044"/>
    <w:multiLevelType w:val="hybridMultilevel"/>
    <w:tmpl w:val="E1785016"/>
    <w:lvl w:ilvl="0" w:tplc="EC2C111C">
      <w:start w:val="1"/>
      <w:numFmt w:val="bullet"/>
      <w:lvlText w:val="-"/>
      <w:lvlJc w:val="left"/>
      <w:pPr>
        <w:tabs>
          <w:tab w:val="num" w:pos="720"/>
        </w:tabs>
        <w:ind w:left="720" w:hanging="360"/>
      </w:pPr>
      <w:rPr>
        <w:rFonts w:ascii="굴림" w:hAnsi="굴림" w:hint="default"/>
      </w:rPr>
    </w:lvl>
    <w:lvl w:ilvl="1" w:tplc="B0145F8C" w:tentative="1">
      <w:start w:val="1"/>
      <w:numFmt w:val="bullet"/>
      <w:lvlText w:val="-"/>
      <w:lvlJc w:val="left"/>
      <w:pPr>
        <w:tabs>
          <w:tab w:val="num" w:pos="1440"/>
        </w:tabs>
        <w:ind w:left="1440" w:hanging="360"/>
      </w:pPr>
      <w:rPr>
        <w:rFonts w:ascii="굴림" w:hAnsi="굴림" w:hint="default"/>
      </w:rPr>
    </w:lvl>
    <w:lvl w:ilvl="2" w:tplc="D3BA0C28" w:tentative="1">
      <w:start w:val="1"/>
      <w:numFmt w:val="bullet"/>
      <w:lvlText w:val="-"/>
      <w:lvlJc w:val="left"/>
      <w:pPr>
        <w:tabs>
          <w:tab w:val="num" w:pos="2160"/>
        </w:tabs>
        <w:ind w:left="2160" w:hanging="360"/>
      </w:pPr>
      <w:rPr>
        <w:rFonts w:ascii="굴림" w:hAnsi="굴림" w:hint="default"/>
      </w:rPr>
    </w:lvl>
    <w:lvl w:ilvl="3" w:tplc="C4A0DA82" w:tentative="1">
      <w:start w:val="1"/>
      <w:numFmt w:val="bullet"/>
      <w:lvlText w:val="-"/>
      <w:lvlJc w:val="left"/>
      <w:pPr>
        <w:tabs>
          <w:tab w:val="num" w:pos="2880"/>
        </w:tabs>
        <w:ind w:left="2880" w:hanging="360"/>
      </w:pPr>
      <w:rPr>
        <w:rFonts w:ascii="굴림" w:hAnsi="굴림" w:hint="default"/>
      </w:rPr>
    </w:lvl>
    <w:lvl w:ilvl="4" w:tplc="2C74BC6A" w:tentative="1">
      <w:start w:val="1"/>
      <w:numFmt w:val="bullet"/>
      <w:lvlText w:val="-"/>
      <w:lvlJc w:val="left"/>
      <w:pPr>
        <w:tabs>
          <w:tab w:val="num" w:pos="3600"/>
        </w:tabs>
        <w:ind w:left="3600" w:hanging="360"/>
      </w:pPr>
      <w:rPr>
        <w:rFonts w:ascii="굴림" w:hAnsi="굴림" w:hint="default"/>
      </w:rPr>
    </w:lvl>
    <w:lvl w:ilvl="5" w:tplc="E2AA39CE" w:tentative="1">
      <w:start w:val="1"/>
      <w:numFmt w:val="bullet"/>
      <w:lvlText w:val="-"/>
      <w:lvlJc w:val="left"/>
      <w:pPr>
        <w:tabs>
          <w:tab w:val="num" w:pos="4320"/>
        </w:tabs>
        <w:ind w:left="4320" w:hanging="360"/>
      </w:pPr>
      <w:rPr>
        <w:rFonts w:ascii="굴림" w:hAnsi="굴림" w:hint="default"/>
      </w:rPr>
    </w:lvl>
    <w:lvl w:ilvl="6" w:tplc="F2FC4F44" w:tentative="1">
      <w:start w:val="1"/>
      <w:numFmt w:val="bullet"/>
      <w:lvlText w:val="-"/>
      <w:lvlJc w:val="left"/>
      <w:pPr>
        <w:tabs>
          <w:tab w:val="num" w:pos="5040"/>
        </w:tabs>
        <w:ind w:left="5040" w:hanging="360"/>
      </w:pPr>
      <w:rPr>
        <w:rFonts w:ascii="굴림" w:hAnsi="굴림" w:hint="default"/>
      </w:rPr>
    </w:lvl>
    <w:lvl w:ilvl="7" w:tplc="5822A668" w:tentative="1">
      <w:start w:val="1"/>
      <w:numFmt w:val="bullet"/>
      <w:lvlText w:val="-"/>
      <w:lvlJc w:val="left"/>
      <w:pPr>
        <w:tabs>
          <w:tab w:val="num" w:pos="5760"/>
        </w:tabs>
        <w:ind w:left="5760" w:hanging="360"/>
      </w:pPr>
      <w:rPr>
        <w:rFonts w:ascii="굴림" w:hAnsi="굴림" w:hint="default"/>
      </w:rPr>
    </w:lvl>
    <w:lvl w:ilvl="8" w:tplc="63D0775E" w:tentative="1">
      <w:start w:val="1"/>
      <w:numFmt w:val="bullet"/>
      <w:lvlText w:val="-"/>
      <w:lvlJc w:val="left"/>
      <w:pPr>
        <w:tabs>
          <w:tab w:val="num" w:pos="6480"/>
        </w:tabs>
        <w:ind w:left="6480" w:hanging="360"/>
      </w:pPr>
      <w:rPr>
        <w:rFonts w:ascii="굴림" w:hAnsi="굴림" w:hint="default"/>
      </w:rPr>
    </w:lvl>
  </w:abstractNum>
  <w:abstractNum w:abstractNumId="14"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B90A08"/>
    <w:multiLevelType w:val="hybridMultilevel"/>
    <w:tmpl w:val="325C3F6E"/>
    <w:lvl w:ilvl="0" w:tplc="430C821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A43BCC"/>
    <w:multiLevelType w:val="hybridMultilevel"/>
    <w:tmpl w:val="6EA08244"/>
    <w:lvl w:ilvl="0" w:tplc="56346FEC">
      <w:start w:val="1"/>
      <w:numFmt w:val="bullet"/>
      <w:lvlText w:val="-"/>
      <w:lvlJc w:val="left"/>
      <w:pPr>
        <w:tabs>
          <w:tab w:val="num" w:pos="720"/>
        </w:tabs>
        <w:ind w:left="720" w:hanging="360"/>
      </w:pPr>
      <w:rPr>
        <w:rFonts w:ascii="굴림" w:hAnsi="굴림" w:hint="default"/>
      </w:rPr>
    </w:lvl>
    <w:lvl w:ilvl="1" w:tplc="FFFFFFFF">
      <w:start w:val="1"/>
      <w:numFmt w:val="bullet"/>
      <w:lvlText w:val=""/>
      <w:lvlJc w:val="left"/>
      <w:pPr>
        <w:tabs>
          <w:tab w:val="num" w:pos="502"/>
        </w:tabs>
        <w:ind w:left="502" w:hanging="360"/>
      </w:pPr>
      <w:rPr>
        <w:rFonts w:ascii="Symbol" w:hAnsi="Symbol"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22"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3"/>
  </w:num>
  <w:num w:numId="7">
    <w:abstractNumId w:val="11"/>
  </w:num>
  <w:num w:numId="8">
    <w:abstractNumId w:val="8"/>
  </w:num>
  <w:num w:numId="9">
    <w:abstractNumId w:val="22"/>
  </w:num>
  <w:num w:numId="10">
    <w:abstractNumId w:val="17"/>
  </w:num>
  <w:num w:numId="11">
    <w:abstractNumId w:val="16"/>
  </w:num>
  <w:num w:numId="12">
    <w:abstractNumId w:val="15"/>
  </w:num>
  <w:num w:numId="13">
    <w:abstractNumId w:val="1"/>
  </w:num>
  <w:num w:numId="14">
    <w:abstractNumId w:val="10"/>
  </w:num>
  <w:num w:numId="15">
    <w:abstractNumId w:val="7"/>
  </w:num>
  <w:num w:numId="16">
    <w:abstractNumId w:val="6"/>
  </w:num>
  <w:num w:numId="17">
    <w:abstractNumId w:val="19"/>
  </w:num>
  <w:num w:numId="18">
    <w:abstractNumId w:val="14"/>
  </w:num>
  <w:num w:numId="19">
    <w:abstractNumId w:val="9"/>
  </w:num>
  <w:num w:numId="20">
    <w:abstractNumId w:val="13"/>
  </w:num>
  <w:num w:numId="21">
    <w:abstractNumId w:val="4"/>
  </w:num>
  <w:num w:numId="22">
    <w:abstractNumId w:val="21"/>
  </w:num>
  <w:num w:numId="23">
    <w:abstractNumId w:val="18"/>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077AA"/>
    <w:rsid w:val="000136D9"/>
    <w:rsid w:val="000176EA"/>
    <w:rsid w:val="00022B68"/>
    <w:rsid w:val="00033397"/>
    <w:rsid w:val="00035443"/>
    <w:rsid w:val="00035C08"/>
    <w:rsid w:val="00036615"/>
    <w:rsid w:val="00036CDB"/>
    <w:rsid w:val="00040095"/>
    <w:rsid w:val="00040CDB"/>
    <w:rsid w:val="00041B0F"/>
    <w:rsid w:val="0004304F"/>
    <w:rsid w:val="0005041D"/>
    <w:rsid w:val="000507F5"/>
    <w:rsid w:val="00051834"/>
    <w:rsid w:val="00051E49"/>
    <w:rsid w:val="0005556A"/>
    <w:rsid w:val="000557D0"/>
    <w:rsid w:val="00056548"/>
    <w:rsid w:val="00060664"/>
    <w:rsid w:val="0006127E"/>
    <w:rsid w:val="0006154C"/>
    <w:rsid w:val="00061C72"/>
    <w:rsid w:val="000626B2"/>
    <w:rsid w:val="000638AD"/>
    <w:rsid w:val="00063F11"/>
    <w:rsid w:val="00064F7F"/>
    <w:rsid w:val="00070F0D"/>
    <w:rsid w:val="00074819"/>
    <w:rsid w:val="00080512"/>
    <w:rsid w:val="000809E9"/>
    <w:rsid w:val="00083494"/>
    <w:rsid w:val="00083D9D"/>
    <w:rsid w:val="0008599C"/>
    <w:rsid w:val="00085C18"/>
    <w:rsid w:val="00085C38"/>
    <w:rsid w:val="00087114"/>
    <w:rsid w:val="000901C9"/>
    <w:rsid w:val="00090CBD"/>
    <w:rsid w:val="00090FD3"/>
    <w:rsid w:val="0009326C"/>
    <w:rsid w:val="00095D2F"/>
    <w:rsid w:val="000961A9"/>
    <w:rsid w:val="00096A88"/>
    <w:rsid w:val="00097AF6"/>
    <w:rsid w:val="000A22A9"/>
    <w:rsid w:val="000A389C"/>
    <w:rsid w:val="000A40C2"/>
    <w:rsid w:val="000A634B"/>
    <w:rsid w:val="000A6524"/>
    <w:rsid w:val="000B015E"/>
    <w:rsid w:val="000B7BA3"/>
    <w:rsid w:val="000C2D8C"/>
    <w:rsid w:val="000C3A5A"/>
    <w:rsid w:val="000C5FE4"/>
    <w:rsid w:val="000C6411"/>
    <w:rsid w:val="000D0BDB"/>
    <w:rsid w:val="000D2E7C"/>
    <w:rsid w:val="000D37C2"/>
    <w:rsid w:val="000D58AB"/>
    <w:rsid w:val="000D61BB"/>
    <w:rsid w:val="000D7B8F"/>
    <w:rsid w:val="000D7F98"/>
    <w:rsid w:val="000E0177"/>
    <w:rsid w:val="000E0975"/>
    <w:rsid w:val="000E0CFD"/>
    <w:rsid w:val="000E135B"/>
    <w:rsid w:val="000E3762"/>
    <w:rsid w:val="000F0EA3"/>
    <w:rsid w:val="000F10C1"/>
    <w:rsid w:val="000F327B"/>
    <w:rsid w:val="000F433A"/>
    <w:rsid w:val="000F566D"/>
    <w:rsid w:val="000F6AFE"/>
    <w:rsid w:val="000F6FCD"/>
    <w:rsid w:val="00101388"/>
    <w:rsid w:val="00101A6B"/>
    <w:rsid w:val="00104976"/>
    <w:rsid w:val="001068A3"/>
    <w:rsid w:val="00111B5D"/>
    <w:rsid w:val="00111BC0"/>
    <w:rsid w:val="0011206C"/>
    <w:rsid w:val="0011681D"/>
    <w:rsid w:val="00122506"/>
    <w:rsid w:val="001225BE"/>
    <w:rsid w:val="00123D68"/>
    <w:rsid w:val="00124F07"/>
    <w:rsid w:val="001263AC"/>
    <w:rsid w:val="00130DCC"/>
    <w:rsid w:val="00131683"/>
    <w:rsid w:val="0013295F"/>
    <w:rsid w:val="00135ABE"/>
    <w:rsid w:val="00140B36"/>
    <w:rsid w:val="001430FD"/>
    <w:rsid w:val="00143B73"/>
    <w:rsid w:val="001440C5"/>
    <w:rsid w:val="001443D3"/>
    <w:rsid w:val="00151B48"/>
    <w:rsid w:val="00151F51"/>
    <w:rsid w:val="00152996"/>
    <w:rsid w:val="001547CD"/>
    <w:rsid w:val="00154932"/>
    <w:rsid w:val="00157011"/>
    <w:rsid w:val="001579CA"/>
    <w:rsid w:val="00160704"/>
    <w:rsid w:val="0016411F"/>
    <w:rsid w:val="00166A72"/>
    <w:rsid w:val="00170C55"/>
    <w:rsid w:val="00174BC6"/>
    <w:rsid w:val="00177160"/>
    <w:rsid w:val="001819A6"/>
    <w:rsid w:val="0018344A"/>
    <w:rsid w:val="001865A9"/>
    <w:rsid w:val="00187C8A"/>
    <w:rsid w:val="0019116A"/>
    <w:rsid w:val="00192289"/>
    <w:rsid w:val="001962D5"/>
    <w:rsid w:val="00196CEB"/>
    <w:rsid w:val="001A455A"/>
    <w:rsid w:val="001A51E4"/>
    <w:rsid w:val="001A5AC0"/>
    <w:rsid w:val="001A6E3F"/>
    <w:rsid w:val="001B4072"/>
    <w:rsid w:val="001B4740"/>
    <w:rsid w:val="001B541E"/>
    <w:rsid w:val="001B763D"/>
    <w:rsid w:val="001C09A7"/>
    <w:rsid w:val="001C0AE5"/>
    <w:rsid w:val="001C0F4B"/>
    <w:rsid w:val="001C3C55"/>
    <w:rsid w:val="001C462E"/>
    <w:rsid w:val="001C4B44"/>
    <w:rsid w:val="001C65F7"/>
    <w:rsid w:val="001D7C06"/>
    <w:rsid w:val="001D7F37"/>
    <w:rsid w:val="001E095E"/>
    <w:rsid w:val="001E13D2"/>
    <w:rsid w:val="001E2EA2"/>
    <w:rsid w:val="001E5380"/>
    <w:rsid w:val="001E7C41"/>
    <w:rsid w:val="001F088C"/>
    <w:rsid w:val="001F168B"/>
    <w:rsid w:val="001F18C5"/>
    <w:rsid w:val="001F36FD"/>
    <w:rsid w:val="001F3C85"/>
    <w:rsid w:val="001F4113"/>
    <w:rsid w:val="001F59DE"/>
    <w:rsid w:val="0020006D"/>
    <w:rsid w:val="002002EA"/>
    <w:rsid w:val="002010E0"/>
    <w:rsid w:val="00207BB6"/>
    <w:rsid w:val="00210481"/>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183E"/>
    <w:rsid w:val="002347A2"/>
    <w:rsid w:val="00235E71"/>
    <w:rsid w:val="002408B0"/>
    <w:rsid w:val="00240E9C"/>
    <w:rsid w:val="00241E32"/>
    <w:rsid w:val="002443DA"/>
    <w:rsid w:val="00247EB6"/>
    <w:rsid w:val="0025037F"/>
    <w:rsid w:val="00253164"/>
    <w:rsid w:val="002539DE"/>
    <w:rsid w:val="0025501D"/>
    <w:rsid w:val="002551EE"/>
    <w:rsid w:val="002566E2"/>
    <w:rsid w:val="00256FA6"/>
    <w:rsid w:val="00261D31"/>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80"/>
    <w:rsid w:val="00293BD9"/>
    <w:rsid w:val="002953D5"/>
    <w:rsid w:val="002A0A82"/>
    <w:rsid w:val="002A452B"/>
    <w:rsid w:val="002A68AE"/>
    <w:rsid w:val="002A6B19"/>
    <w:rsid w:val="002A6E1A"/>
    <w:rsid w:val="002B092C"/>
    <w:rsid w:val="002B1806"/>
    <w:rsid w:val="002B2235"/>
    <w:rsid w:val="002B2EEA"/>
    <w:rsid w:val="002B319A"/>
    <w:rsid w:val="002B4351"/>
    <w:rsid w:val="002C098E"/>
    <w:rsid w:val="002C21C8"/>
    <w:rsid w:val="002C485D"/>
    <w:rsid w:val="002D12F7"/>
    <w:rsid w:val="002D2D96"/>
    <w:rsid w:val="002D6B07"/>
    <w:rsid w:val="002D6C49"/>
    <w:rsid w:val="002D7A62"/>
    <w:rsid w:val="002D7C31"/>
    <w:rsid w:val="002E306C"/>
    <w:rsid w:val="002E74D8"/>
    <w:rsid w:val="002F00E6"/>
    <w:rsid w:val="002F0ACE"/>
    <w:rsid w:val="002F6D03"/>
    <w:rsid w:val="002F7861"/>
    <w:rsid w:val="00300BDF"/>
    <w:rsid w:val="003021E8"/>
    <w:rsid w:val="00310D08"/>
    <w:rsid w:val="0031147E"/>
    <w:rsid w:val="003121B5"/>
    <w:rsid w:val="00314771"/>
    <w:rsid w:val="003150AA"/>
    <w:rsid w:val="003172DC"/>
    <w:rsid w:val="0031732B"/>
    <w:rsid w:val="0032091F"/>
    <w:rsid w:val="00321D37"/>
    <w:rsid w:val="0032294B"/>
    <w:rsid w:val="0032637A"/>
    <w:rsid w:val="00326D46"/>
    <w:rsid w:val="003316D5"/>
    <w:rsid w:val="00332222"/>
    <w:rsid w:val="00334A2A"/>
    <w:rsid w:val="00335157"/>
    <w:rsid w:val="00335429"/>
    <w:rsid w:val="00335AE5"/>
    <w:rsid w:val="00336800"/>
    <w:rsid w:val="00336AF2"/>
    <w:rsid w:val="003403E8"/>
    <w:rsid w:val="0034530F"/>
    <w:rsid w:val="00345D09"/>
    <w:rsid w:val="003505BF"/>
    <w:rsid w:val="0035088B"/>
    <w:rsid w:val="00350A91"/>
    <w:rsid w:val="003513AC"/>
    <w:rsid w:val="00352E43"/>
    <w:rsid w:val="00353130"/>
    <w:rsid w:val="0035462D"/>
    <w:rsid w:val="00354EE7"/>
    <w:rsid w:val="003563A9"/>
    <w:rsid w:val="003563F5"/>
    <w:rsid w:val="0035661F"/>
    <w:rsid w:val="00356B01"/>
    <w:rsid w:val="00357853"/>
    <w:rsid w:val="00362438"/>
    <w:rsid w:val="00363070"/>
    <w:rsid w:val="00363854"/>
    <w:rsid w:val="003645B6"/>
    <w:rsid w:val="00365C4D"/>
    <w:rsid w:val="0036715D"/>
    <w:rsid w:val="003709F6"/>
    <w:rsid w:val="00373208"/>
    <w:rsid w:val="0037342F"/>
    <w:rsid w:val="003741F8"/>
    <w:rsid w:val="00374380"/>
    <w:rsid w:val="00377C0C"/>
    <w:rsid w:val="00386DB2"/>
    <w:rsid w:val="00391141"/>
    <w:rsid w:val="00396B05"/>
    <w:rsid w:val="003A08A4"/>
    <w:rsid w:val="003A2303"/>
    <w:rsid w:val="003A31B0"/>
    <w:rsid w:val="003A4FBD"/>
    <w:rsid w:val="003A6DFA"/>
    <w:rsid w:val="003B111B"/>
    <w:rsid w:val="003B39E5"/>
    <w:rsid w:val="003B47DF"/>
    <w:rsid w:val="003C105E"/>
    <w:rsid w:val="003C11DC"/>
    <w:rsid w:val="003C1353"/>
    <w:rsid w:val="003C3971"/>
    <w:rsid w:val="003C4B75"/>
    <w:rsid w:val="003D35AC"/>
    <w:rsid w:val="003D3E0E"/>
    <w:rsid w:val="003D3EB0"/>
    <w:rsid w:val="003D44AB"/>
    <w:rsid w:val="003D549F"/>
    <w:rsid w:val="003D7AAB"/>
    <w:rsid w:val="003E1531"/>
    <w:rsid w:val="003E28EB"/>
    <w:rsid w:val="003E6055"/>
    <w:rsid w:val="003F00A1"/>
    <w:rsid w:val="003F3471"/>
    <w:rsid w:val="003F4ABB"/>
    <w:rsid w:val="0040104B"/>
    <w:rsid w:val="00402C00"/>
    <w:rsid w:val="00403679"/>
    <w:rsid w:val="00404163"/>
    <w:rsid w:val="00405A45"/>
    <w:rsid w:val="00407A2B"/>
    <w:rsid w:val="00407CB1"/>
    <w:rsid w:val="004107A0"/>
    <w:rsid w:val="00410E8F"/>
    <w:rsid w:val="00412A79"/>
    <w:rsid w:val="004133B7"/>
    <w:rsid w:val="00420235"/>
    <w:rsid w:val="00420849"/>
    <w:rsid w:val="00421D7F"/>
    <w:rsid w:val="004238B9"/>
    <w:rsid w:val="00424660"/>
    <w:rsid w:val="00426168"/>
    <w:rsid w:val="0042618F"/>
    <w:rsid w:val="00426F90"/>
    <w:rsid w:val="004322F8"/>
    <w:rsid w:val="004358D7"/>
    <w:rsid w:val="00435AF4"/>
    <w:rsid w:val="00435C87"/>
    <w:rsid w:val="00437433"/>
    <w:rsid w:val="00437B7C"/>
    <w:rsid w:val="00450E80"/>
    <w:rsid w:val="00450F2A"/>
    <w:rsid w:val="00451805"/>
    <w:rsid w:val="0045601F"/>
    <w:rsid w:val="004607DE"/>
    <w:rsid w:val="0046221C"/>
    <w:rsid w:val="00464C08"/>
    <w:rsid w:val="004659D5"/>
    <w:rsid w:val="00465A14"/>
    <w:rsid w:val="00470878"/>
    <w:rsid w:val="00471598"/>
    <w:rsid w:val="00472E34"/>
    <w:rsid w:val="004740E2"/>
    <w:rsid w:val="004758AB"/>
    <w:rsid w:val="00475A1B"/>
    <w:rsid w:val="00480307"/>
    <w:rsid w:val="00482113"/>
    <w:rsid w:val="004837B4"/>
    <w:rsid w:val="00484ECA"/>
    <w:rsid w:val="00487C68"/>
    <w:rsid w:val="0049103F"/>
    <w:rsid w:val="00494630"/>
    <w:rsid w:val="00494807"/>
    <w:rsid w:val="0049553D"/>
    <w:rsid w:val="00496B24"/>
    <w:rsid w:val="00497607"/>
    <w:rsid w:val="00497927"/>
    <w:rsid w:val="004A1F6B"/>
    <w:rsid w:val="004A384A"/>
    <w:rsid w:val="004A6ECA"/>
    <w:rsid w:val="004B0B13"/>
    <w:rsid w:val="004B1978"/>
    <w:rsid w:val="004B5ACC"/>
    <w:rsid w:val="004C11DC"/>
    <w:rsid w:val="004C4B33"/>
    <w:rsid w:val="004C63F9"/>
    <w:rsid w:val="004C6EAE"/>
    <w:rsid w:val="004D238A"/>
    <w:rsid w:val="004D3578"/>
    <w:rsid w:val="004D79EA"/>
    <w:rsid w:val="004E067A"/>
    <w:rsid w:val="004E0F42"/>
    <w:rsid w:val="004E1427"/>
    <w:rsid w:val="004E1DD7"/>
    <w:rsid w:val="004E213A"/>
    <w:rsid w:val="004E2E8E"/>
    <w:rsid w:val="004E3F5A"/>
    <w:rsid w:val="004E531E"/>
    <w:rsid w:val="004E61EF"/>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543F"/>
    <w:rsid w:val="005372EE"/>
    <w:rsid w:val="005379E6"/>
    <w:rsid w:val="00540613"/>
    <w:rsid w:val="00543E6C"/>
    <w:rsid w:val="00546373"/>
    <w:rsid w:val="00546A72"/>
    <w:rsid w:val="0055055D"/>
    <w:rsid w:val="005558CF"/>
    <w:rsid w:val="00556E73"/>
    <w:rsid w:val="00561133"/>
    <w:rsid w:val="00561D21"/>
    <w:rsid w:val="00564A16"/>
    <w:rsid w:val="00565087"/>
    <w:rsid w:val="00565450"/>
    <w:rsid w:val="00565F90"/>
    <w:rsid w:val="00570323"/>
    <w:rsid w:val="00571244"/>
    <w:rsid w:val="0057563B"/>
    <w:rsid w:val="00575B15"/>
    <w:rsid w:val="00575D8F"/>
    <w:rsid w:val="0057795F"/>
    <w:rsid w:val="0058139F"/>
    <w:rsid w:val="0058205E"/>
    <w:rsid w:val="00583F4C"/>
    <w:rsid w:val="0058490F"/>
    <w:rsid w:val="00584E87"/>
    <w:rsid w:val="00586D69"/>
    <w:rsid w:val="00594112"/>
    <w:rsid w:val="00594548"/>
    <w:rsid w:val="005965F2"/>
    <w:rsid w:val="005A2DF8"/>
    <w:rsid w:val="005A3470"/>
    <w:rsid w:val="005A385B"/>
    <w:rsid w:val="005A54ED"/>
    <w:rsid w:val="005A660D"/>
    <w:rsid w:val="005A66CF"/>
    <w:rsid w:val="005A673A"/>
    <w:rsid w:val="005A6942"/>
    <w:rsid w:val="005B151F"/>
    <w:rsid w:val="005B173C"/>
    <w:rsid w:val="005B3D4E"/>
    <w:rsid w:val="005B40F9"/>
    <w:rsid w:val="005B495B"/>
    <w:rsid w:val="005B5431"/>
    <w:rsid w:val="005B60A8"/>
    <w:rsid w:val="005B7C38"/>
    <w:rsid w:val="005C238B"/>
    <w:rsid w:val="005C30D3"/>
    <w:rsid w:val="005C36A0"/>
    <w:rsid w:val="005C3705"/>
    <w:rsid w:val="005C528B"/>
    <w:rsid w:val="005C66DC"/>
    <w:rsid w:val="005C700C"/>
    <w:rsid w:val="005D09DC"/>
    <w:rsid w:val="005D1D3C"/>
    <w:rsid w:val="005D2E01"/>
    <w:rsid w:val="005D514D"/>
    <w:rsid w:val="005E3F7E"/>
    <w:rsid w:val="005E4E17"/>
    <w:rsid w:val="005E5DC2"/>
    <w:rsid w:val="005E605F"/>
    <w:rsid w:val="005E720F"/>
    <w:rsid w:val="005E7DB5"/>
    <w:rsid w:val="005F40F2"/>
    <w:rsid w:val="005F60EA"/>
    <w:rsid w:val="00600704"/>
    <w:rsid w:val="00603D55"/>
    <w:rsid w:val="006053EE"/>
    <w:rsid w:val="00606164"/>
    <w:rsid w:val="00611740"/>
    <w:rsid w:val="00611BA2"/>
    <w:rsid w:val="00613EFC"/>
    <w:rsid w:val="00614849"/>
    <w:rsid w:val="00614FDF"/>
    <w:rsid w:val="00615B32"/>
    <w:rsid w:val="00616A6B"/>
    <w:rsid w:val="00616B89"/>
    <w:rsid w:val="00616BF6"/>
    <w:rsid w:val="00632142"/>
    <w:rsid w:val="006326D9"/>
    <w:rsid w:val="00634707"/>
    <w:rsid w:val="00637099"/>
    <w:rsid w:val="00640BE1"/>
    <w:rsid w:val="0064204D"/>
    <w:rsid w:val="006421FA"/>
    <w:rsid w:val="00642928"/>
    <w:rsid w:val="00643EF5"/>
    <w:rsid w:val="006440B3"/>
    <w:rsid w:val="00644268"/>
    <w:rsid w:val="00651364"/>
    <w:rsid w:val="006522A9"/>
    <w:rsid w:val="00652A68"/>
    <w:rsid w:val="006550F6"/>
    <w:rsid w:val="006632D5"/>
    <w:rsid w:val="00663DCD"/>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2BDF"/>
    <w:rsid w:val="006A306B"/>
    <w:rsid w:val="006A7B1A"/>
    <w:rsid w:val="006B16C7"/>
    <w:rsid w:val="006B1D8C"/>
    <w:rsid w:val="006B263E"/>
    <w:rsid w:val="006B26CE"/>
    <w:rsid w:val="006B3226"/>
    <w:rsid w:val="006B4010"/>
    <w:rsid w:val="006B406B"/>
    <w:rsid w:val="006B45DA"/>
    <w:rsid w:val="006B69C8"/>
    <w:rsid w:val="006C0E07"/>
    <w:rsid w:val="006C0FFD"/>
    <w:rsid w:val="006C132C"/>
    <w:rsid w:val="006C349A"/>
    <w:rsid w:val="006C4E26"/>
    <w:rsid w:val="006C59BC"/>
    <w:rsid w:val="006C59EA"/>
    <w:rsid w:val="006C5DBE"/>
    <w:rsid w:val="006D111D"/>
    <w:rsid w:val="006D1EC5"/>
    <w:rsid w:val="006D42D3"/>
    <w:rsid w:val="006D79DD"/>
    <w:rsid w:val="006E07DD"/>
    <w:rsid w:val="006E0E07"/>
    <w:rsid w:val="006E252A"/>
    <w:rsid w:val="006E299E"/>
    <w:rsid w:val="006E5C69"/>
    <w:rsid w:val="006E6479"/>
    <w:rsid w:val="006E6858"/>
    <w:rsid w:val="006E6A73"/>
    <w:rsid w:val="006E6D8C"/>
    <w:rsid w:val="006F03A7"/>
    <w:rsid w:val="006F484A"/>
    <w:rsid w:val="006F4E92"/>
    <w:rsid w:val="006F7841"/>
    <w:rsid w:val="00701C8B"/>
    <w:rsid w:val="0070350C"/>
    <w:rsid w:val="007071C8"/>
    <w:rsid w:val="00710E21"/>
    <w:rsid w:val="00710F27"/>
    <w:rsid w:val="0071335F"/>
    <w:rsid w:val="00713D46"/>
    <w:rsid w:val="007145E6"/>
    <w:rsid w:val="00715207"/>
    <w:rsid w:val="00715B77"/>
    <w:rsid w:val="00720454"/>
    <w:rsid w:val="00721820"/>
    <w:rsid w:val="00725EC1"/>
    <w:rsid w:val="007306F2"/>
    <w:rsid w:val="00732A4B"/>
    <w:rsid w:val="00732B25"/>
    <w:rsid w:val="00734A5B"/>
    <w:rsid w:val="00734D65"/>
    <w:rsid w:val="00734E54"/>
    <w:rsid w:val="00743D1F"/>
    <w:rsid w:val="00744781"/>
    <w:rsid w:val="00744E76"/>
    <w:rsid w:val="0074760F"/>
    <w:rsid w:val="007522B9"/>
    <w:rsid w:val="00752F39"/>
    <w:rsid w:val="00753559"/>
    <w:rsid w:val="0075485D"/>
    <w:rsid w:val="00755FCC"/>
    <w:rsid w:val="00761871"/>
    <w:rsid w:val="00764379"/>
    <w:rsid w:val="00764B2E"/>
    <w:rsid w:val="007660D9"/>
    <w:rsid w:val="00767B73"/>
    <w:rsid w:val="00770324"/>
    <w:rsid w:val="00770611"/>
    <w:rsid w:val="00773C41"/>
    <w:rsid w:val="00777D7A"/>
    <w:rsid w:val="00780E31"/>
    <w:rsid w:val="00781F0F"/>
    <w:rsid w:val="007828E3"/>
    <w:rsid w:val="00786702"/>
    <w:rsid w:val="00790A9F"/>
    <w:rsid w:val="007933CC"/>
    <w:rsid w:val="00795464"/>
    <w:rsid w:val="00797845"/>
    <w:rsid w:val="007A0082"/>
    <w:rsid w:val="007A04DE"/>
    <w:rsid w:val="007A0A0E"/>
    <w:rsid w:val="007A0A18"/>
    <w:rsid w:val="007A5232"/>
    <w:rsid w:val="007A6744"/>
    <w:rsid w:val="007A70E3"/>
    <w:rsid w:val="007B44AA"/>
    <w:rsid w:val="007B6214"/>
    <w:rsid w:val="007C22D0"/>
    <w:rsid w:val="007C3D1F"/>
    <w:rsid w:val="007D0332"/>
    <w:rsid w:val="007D194D"/>
    <w:rsid w:val="007D21A2"/>
    <w:rsid w:val="007D3ABB"/>
    <w:rsid w:val="007D5259"/>
    <w:rsid w:val="007D593F"/>
    <w:rsid w:val="007D5ADD"/>
    <w:rsid w:val="007D698D"/>
    <w:rsid w:val="007E0E91"/>
    <w:rsid w:val="007E1342"/>
    <w:rsid w:val="007E13DD"/>
    <w:rsid w:val="007E2659"/>
    <w:rsid w:val="007E340B"/>
    <w:rsid w:val="007E4EE8"/>
    <w:rsid w:val="007E5089"/>
    <w:rsid w:val="007F0C81"/>
    <w:rsid w:val="007F1C8A"/>
    <w:rsid w:val="007F2058"/>
    <w:rsid w:val="007F5D0F"/>
    <w:rsid w:val="008028A4"/>
    <w:rsid w:val="008037A5"/>
    <w:rsid w:val="0080464B"/>
    <w:rsid w:val="00804932"/>
    <w:rsid w:val="00804EA4"/>
    <w:rsid w:val="0080562F"/>
    <w:rsid w:val="00806374"/>
    <w:rsid w:val="00810DCD"/>
    <w:rsid w:val="00812D2E"/>
    <w:rsid w:val="00813B13"/>
    <w:rsid w:val="00814D69"/>
    <w:rsid w:val="00815677"/>
    <w:rsid w:val="00822055"/>
    <w:rsid w:val="00822D25"/>
    <w:rsid w:val="0082473C"/>
    <w:rsid w:val="00825516"/>
    <w:rsid w:val="00825D29"/>
    <w:rsid w:val="00827998"/>
    <w:rsid w:val="00831E59"/>
    <w:rsid w:val="0083212D"/>
    <w:rsid w:val="00836C3A"/>
    <w:rsid w:val="008379C9"/>
    <w:rsid w:val="008405A4"/>
    <w:rsid w:val="008426B8"/>
    <w:rsid w:val="00843D0D"/>
    <w:rsid w:val="008441A5"/>
    <w:rsid w:val="0084636C"/>
    <w:rsid w:val="008477F9"/>
    <w:rsid w:val="008529BD"/>
    <w:rsid w:val="00854652"/>
    <w:rsid w:val="00857D08"/>
    <w:rsid w:val="00862E74"/>
    <w:rsid w:val="008647EB"/>
    <w:rsid w:val="00865034"/>
    <w:rsid w:val="008658AE"/>
    <w:rsid w:val="00870947"/>
    <w:rsid w:val="00872AE9"/>
    <w:rsid w:val="00873116"/>
    <w:rsid w:val="00874FF1"/>
    <w:rsid w:val="008755AB"/>
    <w:rsid w:val="00875EC4"/>
    <w:rsid w:val="008768CA"/>
    <w:rsid w:val="00876F11"/>
    <w:rsid w:val="0088019D"/>
    <w:rsid w:val="0088085F"/>
    <w:rsid w:val="0088446D"/>
    <w:rsid w:val="008952D4"/>
    <w:rsid w:val="00895408"/>
    <w:rsid w:val="008955A8"/>
    <w:rsid w:val="008A308A"/>
    <w:rsid w:val="008A56CB"/>
    <w:rsid w:val="008B281D"/>
    <w:rsid w:val="008B51AE"/>
    <w:rsid w:val="008B5856"/>
    <w:rsid w:val="008B5963"/>
    <w:rsid w:val="008C6353"/>
    <w:rsid w:val="008D0BCE"/>
    <w:rsid w:val="008D662A"/>
    <w:rsid w:val="008E14AE"/>
    <w:rsid w:val="008E251C"/>
    <w:rsid w:val="008E36A4"/>
    <w:rsid w:val="008E51BE"/>
    <w:rsid w:val="008E5F56"/>
    <w:rsid w:val="008E6751"/>
    <w:rsid w:val="008E7427"/>
    <w:rsid w:val="008F3FF5"/>
    <w:rsid w:val="008F5749"/>
    <w:rsid w:val="008F7F2C"/>
    <w:rsid w:val="00900FC8"/>
    <w:rsid w:val="009021F1"/>
    <w:rsid w:val="0090271F"/>
    <w:rsid w:val="00902E23"/>
    <w:rsid w:val="00903D37"/>
    <w:rsid w:val="00904AE1"/>
    <w:rsid w:val="00905136"/>
    <w:rsid w:val="00905EDD"/>
    <w:rsid w:val="0091276C"/>
    <w:rsid w:val="00920B36"/>
    <w:rsid w:val="009218E9"/>
    <w:rsid w:val="00921CB5"/>
    <w:rsid w:val="00922FA4"/>
    <w:rsid w:val="009241F7"/>
    <w:rsid w:val="009245C9"/>
    <w:rsid w:val="00924853"/>
    <w:rsid w:val="00925444"/>
    <w:rsid w:val="009257A0"/>
    <w:rsid w:val="00925C98"/>
    <w:rsid w:val="009271F9"/>
    <w:rsid w:val="00927934"/>
    <w:rsid w:val="00927E05"/>
    <w:rsid w:val="00931312"/>
    <w:rsid w:val="00931D99"/>
    <w:rsid w:val="009320C0"/>
    <w:rsid w:val="00932570"/>
    <w:rsid w:val="00932811"/>
    <w:rsid w:val="0093355F"/>
    <w:rsid w:val="009338CD"/>
    <w:rsid w:val="00934221"/>
    <w:rsid w:val="009365DD"/>
    <w:rsid w:val="009379C7"/>
    <w:rsid w:val="00937D0F"/>
    <w:rsid w:val="00942EC2"/>
    <w:rsid w:val="00944ED1"/>
    <w:rsid w:val="00945A52"/>
    <w:rsid w:val="00945BAF"/>
    <w:rsid w:val="009508E6"/>
    <w:rsid w:val="00952978"/>
    <w:rsid w:val="0095545F"/>
    <w:rsid w:val="00956A65"/>
    <w:rsid w:val="009574D5"/>
    <w:rsid w:val="00957C34"/>
    <w:rsid w:val="00957FE3"/>
    <w:rsid w:val="009617A3"/>
    <w:rsid w:val="00962001"/>
    <w:rsid w:val="00963934"/>
    <w:rsid w:val="00963DC6"/>
    <w:rsid w:val="009655EE"/>
    <w:rsid w:val="0096576D"/>
    <w:rsid w:val="00965BD6"/>
    <w:rsid w:val="00966352"/>
    <w:rsid w:val="00967AB2"/>
    <w:rsid w:val="00973DFC"/>
    <w:rsid w:val="009750F8"/>
    <w:rsid w:val="0097669D"/>
    <w:rsid w:val="00977405"/>
    <w:rsid w:val="009803D9"/>
    <w:rsid w:val="00981478"/>
    <w:rsid w:val="00982BAD"/>
    <w:rsid w:val="009841A7"/>
    <w:rsid w:val="00984F06"/>
    <w:rsid w:val="00985797"/>
    <w:rsid w:val="009867E4"/>
    <w:rsid w:val="009876A4"/>
    <w:rsid w:val="00987944"/>
    <w:rsid w:val="0099066A"/>
    <w:rsid w:val="0099076F"/>
    <w:rsid w:val="0099220E"/>
    <w:rsid w:val="00995A17"/>
    <w:rsid w:val="009960AD"/>
    <w:rsid w:val="009A0294"/>
    <w:rsid w:val="009A3136"/>
    <w:rsid w:val="009B21A6"/>
    <w:rsid w:val="009B7A40"/>
    <w:rsid w:val="009B7DAD"/>
    <w:rsid w:val="009C21A8"/>
    <w:rsid w:val="009D152B"/>
    <w:rsid w:val="009D47DE"/>
    <w:rsid w:val="009D496F"/>
    <w:rsid w:val="009D5923"/>
    <w:rsid w:val="009D75D8"/>
    <w:rsid w:val="009D76DA"/>
    <w:rsid w:val="009D7870"/>
    <w:rsid w:val="009E1A99"/>
    <w:rsid w:val="009E1BCF"/>
    <w:rsid w:val="009E648D"/>
    <w:rsid w:val="009F1C4E"/>
    <w:rsid w:val="009F2895"/>
    <w:rsid w:val="009F2C03"/>
    <w:rsid w:val="009F37B7"/>
    <w:rsid w:val="009F58AF"/>
    <w:rsid w:val="00A00A28"/>
    <w:rsid w:val="00A019C8"/>
    <w:rsid w:val="00A03164"/>
    <w:rsid w:val="00A032FA"/>
    <w:rsid w:val="00A07D44"/>
    <w:rsid w:val="00A10F02"/>
    <w:rsid w:val="00A164B4"/>
    <w:rsid w:val="00A17522"/>
    <w:rsid w:val="00A20011"/>
    <w:rsid w:val="00A2268A"/>
    <w:rsid w:val="00A26C43"/>
    <w:rsid w:val="00A26DC5"/>
    <w:rsid w:val="00A317B4"/>
    <w:rsid w:val="00A31EB7"/>
    <w:rsid w:val="00A33603"/>
    <w:rsid w:val="00A362DD"/>
    <w:rsid w:val="00A37263"/>
    <w:rsid w:val="00A37EC5"/>
    <w:rsid w:val="00A4341F"/>
    <w:rsid w:val="00A449DF"/>
    <w:rsid w:val="00A50171"/>
    <w:rsid w:val="00A53724"/>
    <w:rsid w:val="00A5392C"/>
    <w:rsid w:val="00A605F8"/>
    <w:rsid w:val="00A60E14"/>
    <w:rsid w:val="00A629D8"/>
    <w:rsid w:val="00A62E68"/>
    <w:rsid w:val="00A67256"/>
    <w:rsid w:val="00A71FF9"/>
    <w:rsid w:val="00A73384"/>
    <w:rsid w:val="00A738CF"/>
    <w:rsid w:val="00A7399F"/>
    <w:rsid w:val="00A7454D"/>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A524E"/>
    <w:rsid w:val="00AB1EF7"/>
    <w:rsid w:val="00AB7B27"/>
    <w:rsid w:val="00AC11ED"/>
    <w:rsid w:val="00AC1B17"/>
    <w:rsid w:val="00AC203A"/>
    <w:rsid w:val="00AD04EC"/>
    <w:rsid w:val="00AD3C51"/>
    <w:rsid w:val="00AD43EF"/>
    <w:rsid w:val="00AD5E83"/>
    <w:rsid w:val="00AD5F21"/>
    <w:rsid w:val="00AD6D38"/>
    <w:rsid w:val="00AD719D"/>
    <w:rsid w:val="00AE1A1D"/>
    <w:rsid w:val="00AE2201"/>
    <w:rsid w:val="00AE3C80"/>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3F81"/>
    <w:rsid w:val="00B247B4"/>
    <w:rsid w:val="00B25805"/>
    <w:rsid w:val="00B263A9"/>
    <w:rsid w:val="00B2757E"/>
    <w:rsid w:val="00B27D6D"/>
    <w:rsid w:val="00B33B55"/>
    <w:rsid w:val="00B344D9"/>
    <w:rsid w:val="00B3541F"/>
    <w:rsid w:val="00B371A3"/>
    <w:rsid w:val="00B410C4"/>
    <w:rsid w:val="00B459F4"/>
    <w:rsid w:val="00B5232D"/>
    <w:rsid w:val="00B54DF6"/>
    <w:rsid w:val="00B60648"/>
    <w:rsid w:val="00B63944"/>
    <w:rsid w:val="00B63EFB"/>
    <w:rsid w:val="00B660B0"/>
    <w:rsid w:val="00B667E5"/>
    <w:rsid w:val="00B66D15"/>
    <w:rsid w:val="00B71EB2"/>
    <w:rsid w:val="00B74924"/>
    <w:rsid w:val="00B75C03"/>
    <w:rsid w:val="00B75DB6"/>
    <w:rsid w:val="00B76010"/>
    <w:rsid w:val="00B814FC"/>
    <w:rsid w:val="00B83319"/>
    <w:rsid w:val="00B843EC"/>
    <w:rsid w:val="00B85041"/>
    <w:rsid w:val="00B8754F"/>
    <w:rsid w:val="00B87DE6"/>
    <w:rsid w:val="00B94DA3"/>
    <w:rsid w:val="00B9618C"/>
    <w:rsid w:val="00B9761F"/>
    <w:rsid w:val="00BA12FD"/>
    <w:rsid w:val="00BA1D6C"/>
    <w:rsid w:val="00BA2260"/>
    <w:rsid w:val="00BA4EF2"/>
    <w:rsid w:val="00BA5CA3"/>
    <w:rsid w:val="00BA5F73"/>
    <w:rsid w:val="00BA713C"/>
    <w:rsid w:val="00BB0BC7"/>
    <w:rsid w:val="00BB19B5"/>
    <w:rsid w:val="00BB2BF7"/>
    <w:rsid w:val="00BB4A64"/>
    <w:rsid w:val="00BC0F7D"/>
    <w:rsid w:val="00BC2108"/>
    <w:rsid w:val="00BC3146"/>
    <w:rsid w:val="00BC3CCD"/>
    <w:rsid w:val="00BC48C9"/>
    <w:rsid w:val="00BC6699"/>
    <w:rsid w:val="00BC6A03"/>
    <w:rsid w:val="00BD0B71"/>
    <w:rsid w:val="00BD2DD7"/>
    <w:rsid w:val="00BD343B"/>
    <w:rsid w:val="00BD40B4"/>
    <w:rsid w:val="00BD6108"/>
    <w:rsid w:val="00BD76D6"/>
    <w:rsid w:val="00BE18D3"/>
    <w:rsid w:val="00BE2031"/>
    <w:rsid w:val="00BE240E"/>
    <w:rsid w:val="00BE422B"/>
    <w:rsid w:val="00BE57D2"/>
    <w:rsid w:val="00BF2939"/>
    <w:rsid w:val="00BF2F59"/>
    <w:rsid w:val="00BF34E7"/>
    <w:rsid w:val="00BF68E2"/>
    <w:rsid w:val="00BF7496"/>
    <w:rsid w:val="00C00444"/>
    <w:rsid w:val="00C130BE"/>
    <w:rsid w:val="00C138C2"/>
    <w:rsid w:val="00C14D5A"/>
    <w:rsid w:val="00C1503E"/>
    <w:rsid w:val="00C17505"/>
    <w:rsid w:val="00C17ADB"/>
    <w:rsid w:val="00C258FA"/>
    <w:rsid w:val="00C33079"/>
    <w:rsid w:val="00C3317B"/>
    <w:rsid w:val="00C3430B"/>
    <w:rsid w:val="00C34DB1"/>
    <w:rsid w:val="00C36F7C"/>
    <w:rsid w:val="00C37DDC"/>
    <w:rsid w:val="00C458E8"/>
    <w:rsid w:val="00C522E7"/>
    <w:rsid w:val="00C563B9"/>
    <w:rsid w:val="00C568FE"/>
    <w:rsid w:val="00C56EF7"/>
    <w:rsid w:val="00C56FF6"/>
    <w:rsid w:val="00C63BCE"/>
    <w:rsid w:val="00C6432D"/>
    <w:rsid w:val="00C64D0B"/>
    <w:rsid w:val="00C65716"/>
    <w:rsid w:val="00C659CF"/>
    <w:rsid w:val="00C7000A"/>
    <w:rsid w:val="00C72175"/>
    <w:rsid w:val="00C7246F"/>
    <w:rsid w:val="00C72833"/>
    <w:rsid w:val="00C747B1"/>
    <w:rsid w:val="00C75231"/>
    <w:rsid w:val="00C756BD"/>
    <w:rsid w:val="00C8084B"/>
    <w:rsid w:val="00C80FF5"/>
    <w:rsid w:val="00C8295C"/>
    <w:rsid w:val="00C83D42"/>
    <w:rsid w:val="00C84481"/>
    <w:rsid w:val="00C8547B"/>
    <w:rsid w:val="00C859BE"/>
    <w:rsid w:val="00C910F1"/>
    <w:rsid w:val="00C91A3F"/>
    <w:rsid w:val="00C92434"/>
    <w:rsid w:val="00C92726"/>
    <w:rsid w:val="00C92D5A"/>
    <w:rsid w:val="00C93F40"/>
    <w:rsid w:val="00C97CF5"/>
    <w:rsid w:val="00CA0226"/>
    <w:rsid w:val="00CA0769"/>
    <w:rsid w:val="00CA10C8"/>
    <w:rsid w:val="00CA226B"/>
    <w:rsid w:val="00CA29FB"/>
    <w:rsid w:val="00CA3445"/>
    <w:rsid w:val="00CA3D0C"/>
    <w:rsid w:val="00CA414D"/>
    <w:rsid w:val="00CA5786"/>
    <w:rsid w:val="00CA6D54"/>
    <w:rsid w:val="00CB0EE5"/>
    <w:rsid w:val="00CB49E8"/>
    <w:rsid w:val="00CB7B2B"/>
    <w:rsid w:val="00CC5692"/>
    <w:rsid w:val="00CC5E1A"/>
    <w:rsid w:val="00CD4265"/>
    <w:rsid w:val="00CD4A59"/>
    <w:rsid w:val="00CD7000"/>
    <w:rsid w:val="00CE0842"/>
    <w:rsid w:val="00CE11FC"/>
    <w:rsid w:val="00CE3545"/>
    <w:rsid w:val="00CE5275"/>
    <w:rsid w:val="00CE553D"/>
    <w:rsid w:val="00CF5983"/>
    <w:rsid w:val="00D04158"/>
    <w:rsid w:val="00D05505"/>
    <w:rsid w:val="00D06146"/>
    <w:rsid w:val="00D07799"/>
    <w:rsid w:val="00D100F5"/>
    <w:rsid w:val="00D120B7"/>
    <w:rsid w:val="00D13121"/>
    <w:rsid w:val="00D13182"/>
    <w:rsid w:val="00D136B2"/>
    <w:rsid w:val="00D140B4"/>
    <w:rsid w:val="00D15870"/>
    <w:rsid w:val="00D20232"/>
    <w:rsid w:val="00D21A4E"/>
    <w:rsid w:val="00D227A3"/>
    <w:rsid w:val="00D22A75"/>
    <w:rsid w:val="00D22C74"/>
    <w:rsid w:val="00D22F68"/>
    <w:rsid w:val="00D230AF"/>
    <w:rsid w:val="00D231D9"/>
    <w:rsid w:val="00D24E60"/>
    <w:rsid w:val="00D33475"/>
    <w:rsid w:val="00D37718"/>
    <w:rsid w:val="00D40ACD"/>
    <w:rsid w:val="00D416E9"/>
    <w:rsid w:val="00D41B92"/>
    <w:rsid w:val="00D42D93"/>
    <w:rsid w:val="00D44209"/>
    <w:rsid w:val="00D47527"/>
    <w:rsid w:val="00D50065"/>
    <w:rsid w:val="00D523AF"/>
    <w:rsid w:val="00D53208"/>
    <w:rsid w:val="00D55F88"/>
    <w:rsid w:val="00D55FCE"/>
    <w:rsid w:val="00D56E68"/>
    <w:rsid w:val="00D56EAD"/>
    <w:rsid w:val="00D61312"/>
    <w:rsid w:val="00D6186A"/>
    <w:rsid w:val="00D61B67"/>
    <w:rsid w:val="00D6520B"/>
    <w:rsid w:val="00D66515"/>
    <w:rsid w:val="00D738D6"/>
    <w:rsid w:val="00D74AE0"/>
    <w:rsid w:val="00D74D23"/>
    <w:rsid w:val="00D755EB"/>
    <w:rsid w:val="00D82876"/>
    <w:rsid w:val="00D8495F"/>
    <w:rsid w:val="00D86FEA"/>
    <w:rsid w:val="00D87E00"/>
    <w:rsid w:val="00D9082F"/>
    <w:rsid w:val="00D9134D"/>
    <w:rsid w:val="00D92EE9"/>
    <w:rsid w:val="00D95038"/>
    <w:rsid w:val="00D960C9"/>
    <w:rsid w:val="00D964D1"/>
    <w:rsid w:val="00D9664F"/>
    <w:rsid w:val="00D96ED5"/>
    <w:rsid w:val="00DA0151"/>
    <w:rsid w:val="00DA10F3"/>
    <w:rsid w:val="00DA4304"/>
    <w:rsid w:val="00DA4A57"/>
    <w:rsid w:val="00DA50E9"/>
    <w:rsid w:val="00DA7A03"/>
    <w:rsid w:val="00DA7E49"/>
    <w:rsid w:val="00DB1818"/>
    <w:rsid w:val="00DB32A0"/>
    <w:rsid w:val="00DB38E6"/>
    <w:rsid w:val="00DB6137"/>
    <w:rsid w:val="00DB7D3E"/>
    <w:rsid w:val="00DC2705"/>
    <w:rsid w:val="00DC309B"/>
    <w:rsid w:val="00DC4DA2"/>
    <w:rsid w:val="00DC534A"/>
    <w:rsid w:val="00DC5E03"/>
    <w:rsid w:val="00DC695E"/>
    <w:rsid w:val="00DC775D"/>
    <w:rsid w:val="00DD16FA"/>
    <w:rsid w:val="00DD1702"/>
    <w:rsid w:val="00DD30AF"/>
    <w:rsid w:val="00DD3311"/>
    <w:rsid w:val="00DD4068"/>
    <w:rsid w:val="00DD5888"/>
    <w:rsid w:val="00DD6633"/>
    <w:rsid w:val="00DD70F3"/>
    <w:rsid w:val="00DD7A73"/>
    <w:rsid w:val="00DE2CC1"/>
    <w:rsid w:val="00DE3876"/>
    <w:rsid w:val="00DE3A02"/>
    <w:rsid w:val="00DE62A0"/>
    <w:rsid w:val="00DE6F87"/>
    <w:rsid w:val="00DF13E9"/>
    <w:rsid w:val="00DF2B1F"/>
    <w:rsid w:val="00DF47CE"/>
    <w:rsid w:val="00DF4A35"/>
    <w:rsid w:val="00DF4B7A"/>
    <w:rsid w:val="00DF6082"/>
    <w:rsid w:val="00DF62CD"/>
    <w:rsid w:val="00E03451"/>
    <w:rsid w:val="00E0427B"/>
    <w:rsid w:val="00E05EC9"/>
    <w:rsid w:val="00E05FB9"/>
    <w:rsid w:val="00E14F77"/>
    <w:rsid w:val="00E155A3"/>
    <w:rsid w:val="00E2153D"/>
    <w:rsid w:val="00E23312"/>
    <w:rsid w:val="00E24B02"/>
    <w:rsid w:val="00E254B2"/>
    <w:rsid w:val="00E317E1"/>
    <w:rsid w:val="00E319E6"/>
    <w:rsid w:val="00E34EC2"/>
    <w:rsid w:val="00E353A6"/>
    <w:rsid w:val="00E37A94"/>
    <w:rsid w:val="00E44406"/>
    <w:rsid w:val="00E456D9"/>
    <w:rsid w:val="00E466BB"/>
    <w:rsid w:val="00E50D85"/>
    <w:rsid w:val="00E51264"/>
    <w:rsid w:val="00E57210"/>
    <w:rsid w:val="00E60BD7"/>
    <w:rsid w:val="00E64379"/>
    <w:rsid w:val="00E670A9"/>
    <w:rsid w:val="00E70039"/>
    <w:rsid w:val="00E7136C"/>
    <w:rsid w:val="00E73DB7"/>
    <w:rsid w:val="00E77645"/>
    <w:rsid w:val="00E80B7D"/>
    <w:rsid w:val="00E81E80"/>
    <w:rsid w:val="00E8225D"/>
    <w:rsid w:val="00E82DC6"/>
    <w:rsid w:val="00E853AF"/>
    <w:rsid w:val="00E868E1"/>
    <w:rsid w:val="00E90CE0"/>
    <w:rsid w:val="00E92932"/>
    <w:rsid w:val="00E953CF"/>
    <w:rsid w:val="00E95ABE"/>
    <w:rsid w:val="00E95C6B"/>
    <w:rsid w:val="00EA4865"/>
    <w:rsid w:val="00EA72C5"/>
    <w:rsid w:val="00EB02C8"/>
    <w:rsid w:val="00EB24A3"/>
    <w:rsid w:val="00EB6F25"/>
    <w:rsid w:val="00EB6F94"/>
    <w:rsid w:val="00EC0EA5"/>
    <w:rsid w:val="00EC138D"/>
    <w:rsid w:val="00EC4A25"/>
    <w:rsid w:val="00EC58EF"/>
    <w:rsid w:val="00EC5D97"/>
    <w:rsid w:val="00EC6019"/>
    <w:rsid w:val="00EC640E"/>
    <w:rsid w:val="00EC6B3C"/>
    <w:rsid w:val="00ED0ED1"/>
    <w:rsid w:val="00ED29B6"/>
    <w:rsid w:val="00ED7C58"/>
    <w:rsid w:val="00EE09AF"/>
    <w:rsid w:val="00EE442F"/>
    <w:rsid w:val="00EE4972"/>
    <w:rsid w:val="00EE651E"/>
    <w:rsid w:val="00EF03B6"/>
    <w:rsid w:val="00EF1F26"/>
    <w:rsid w:val="00EF4087"/>
    <w:rsid w:val="00EF653D"/>
    <w:rsid w:val="00EF6582"/>
    <w:rsid w:val="00EF66FA"/>
    <w:rsid w:val="00F00678"/>
    <w:rsid w:val="00F01A8E"/>
    <w:rsid w:val="00F01DAC"/>
    <w:rsid w:val="00F025A2"/>
    <w:rsid w:val="00F02C0D"/>
    <w:rsid w:val="00F04712"/>
    <w:rsid w:val="00F071A2"/>
    <w:rsid w:val="00F15402"/>
    <w:rsid w:val="00F15A36"/>
    <w:rsid w:val="00F1648D"/>
    <w:rsid w:val="00F173CA"/>
    <w:rsid w:val="00F20F2D"/>
    <w:rsid w:val="00F22EC7"/>
    <w:rsid w:val="00F23A75"/>
    <w:rsid w:val="00F25824"/>
    <w:rsid w:val="00F27D4A"/>
    <w:rsid w:val="00F27DED"/>
    <w:rsid w:val="00F31973"/>
    <w:rsid w:val="00F31EE7"/>
    <w:rsid w:val="00F320DD"/>
    <w:rsid w:val="00F32365"/>
    <w:rsid w:val="00F3288C"/>
    <w:rsid w:val="00F32B28"/>
    <w:rsid w:val="00F33A03"/>
    <w:rsid w:val="00F35EBB"/>
    <w:rsid w:val="00F37089"/>
    <w:rsid w:val="00F40657"/>
    <w:rsid w:val="00F41BD6"/>
    <w:rsid w:val="00F41BE0"/>
    <w:rsid w:val="00F42CEC"/>
    <w:rsid w:val="00F44867"/>
    <w:rsid w:val="00F45F43"/>
    <w:rsid w:val="00F52E9B"/>
    <w:rsid w:val="00F573FC"/>
    <w:rsid w:val="00F57D58"/>
    <w:rsid w:val="00F6021A"/>
    <w:rsid w:val="00F6035B"/>
    <w:rsid w:val="00F60828"/>
    <w:rsid w:val="00F63A28"/>
    <w:rsid w:val="00F653B8"/>
    <w:rsid w:val="00F73A33"/>
    <w:rsid w:val="00F74AB3"/>
    <w:rsid w:val="00F761F6"/>
    <w:rsid w:val="00F853C7"/>
    <w:rsid w:val="00F86530"/>
    <w:rsid w:val="00F90292"/>
    <w:rsid w:val="00F903DD"/>
    <w:rsid w:val="00F907FE"/>
    <w:rsid w:val="00F915F7"/>
    <w:rsid w:val="00F91950"/>
    <w:rsid w:val="00F930D2"/>
    <w:rsid w:val="00F931E7"/>
    <w:rsid w:val="00F9335B"/>
    <w:rsid w:val="00F96887"/>
    <w:rsid w:val="00F970E3"/>
    <w:rsid w:val="00FA1266"/>
    <w:rsid w:val="00FA134D"/>
    <w:rsid w:val="00FA2098"/>
    <w:rsid w:val="00FA436E"/>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0F2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83494"/>
    <w:pPr>
      <w:pBdr>
        <w:top w:val="none" w:sz="0" w:space="0" w:color="auto"/>
      </w:pBdr>
      <w:spacing w:before="180"/>
      <w:outlineLvl w:val="1"/>
    </w:pPr>
    <w:rPr>
      <w:sz w:val="32"/>
    </w:rPr>
  </w:style>
  <w:style w:type="paragraph" w:styleId="Heading3">
    <w:name w:val="heading 3"/>
    <w:basedOn w:val="Heading2"/>
    <w:next w:val="Normal"/>
    <w:link w:val="Heading3Char"/>
    <w:qFormat/>
    <w:rsid w:val="00083494"/>
    <w:pPr>
      <w:spacing w:before="120"/>
      <w:outlineLvl w:val="2"/>
    </w:pPr>
    <w:rPr>
      <w:sz w:val="28"/>
    </w:rPr>
  </w:style>
  <w:style w:type="paragraph" w:styleId="Heading4">
    <w:name w:val="heading 4"/>
    <w:basedOn w:val="Heading3"/>
    <w:next w:val="Normal"/>
    <w:link w:val="Heading4Char"/>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link w:val="EXChar"/>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 w:type="character" w:customStyle="1" w:styleId="Heading2Char">
    <w:name w:val="Heading 2 Char"/>
    <w:link w:val="Heading2"/>
    <w:rsid w:val="00391141"/>
    <w:rPr>
      <w:rFonts w:ascii="Arial" w:hAnsi="Arial"/>
      <w:sz w:val="32"/>
      <w:lang w:val="en-GB" w:eastAsia="en-US"/>
    </w:rPr>
  </w:style>
  <w:style w:type="character" w:customStyle="1" w:styleId="Heading3Char">
    <w:name w:val="Heading 3 Char"/>
    <w:link w:val="Heading3"/>
    <w:rsid w:val="00391141"/>
    <w:rPr>
      <w:rFonts w:ascii="Arial" w:hAnsi="Arial"/>
      <w:sz w:val="28"/>
      <w:lang w:val="en-GB" w:eastAsia="en-US"/>
    </w:rPr>
  </w:style>
  <w:style w:type="paragraph" w:styleId="Title">
    <w:name w:val="Title"/>
    <w:basedOn w:val="Normal"/>
    <w:next w:val="Normal"/>
    <w:link w:val="TitleChar"/>
    <w:qFormat/>
    <w:rsid w:val="00C747B1"/>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C747B1"/>
    <w:rPr>
      <w:rFonts w:asciiTheme="majorHAnsi" w:eastAsiaTheme="majorEastAsia" w:hAnsiTheme="majorHAnsi" w:cstheme="majorBidi"/>
      <w:b/>
      <w:bCs/>
      <w:sz w:val="32"/>
      <w:szCs w:val="32"/>
      <w:lang w:val="en-GB" w:eastAsia="en-US"/>
    </w:rPr>
  </w:style>
  <w:style w:type="character" w:customStyle="1" w:styleId="EXChar">
    <w:name w:val="EX Char"/>
    <w:link w:val="EX"/>
    <w:locked/>
    <w:rsid w:val="00C747B1"/>
    <w:rPr>
      <w:lang w:val="en-GB" w:eastAsia="en-US"/>
    </w:rPr>
  </w:style>
  <w:style w:type="character" w:customStyle="1" w:styleId="Heading4Char">
    <w:name w:val="Heading 4 Char"/>
    <w:link w:val="Heading4"/>
    <w:rsid w:val="00EC0EA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7058">
      <w:bodyDiv w:val="1"/>
      <w:marLeft w:val="0"/>
      <w:marRight w:val="0"/>
      <w:marTop w:val="0"/>
      <w:marBottom w:val="0"/>
      <w:divBdr>
        <w:top w:val="none" w:sz="0" w:space="0" w:color="auto"/>
        <w:left w:val="none" w:sz="0" w:space="0" w:color="auto"/>
        <w:bottom w:val="none" w:sz="0" w:space="0" w:color="auto"/>
        <w:right w:val="none" w:sz="0" w:space="0" w:color="auto"/>
      </w:divBdr>
      <w:divsChild>
        <w:div w:id="62215252">
          <w:marLeft w:val="446"/>
          <w:marRight w:val="0"/>
          <w:marTop w:val="0"/>
          <w:marBottom w:val="0"/>
          <w:divBdr>
            <w:top w:val="none" w:sz="0" w:space="0" w:color="auto"/>
            <w:left w:val="none" w:sz="0" w:space="0" w:color="auto"/>
            <w:bottom w:val="none" w:sz="0" w:space="0" w:color="auto"/>
            <w:right w:val="none" w:sz="0" w:space="0" w:color="auto"/>
          </w:divBdr>
        </w:div>
        <w:div w:id="918952065">
          <w:marLeft w:val="446"/>
          <w:marRight w:val="0"/>
          <w:marTop w:val="0"/>
          <w:marBottom w:val="0"/>
          <w:divBdr>
            <w:top w:val="none" w:sz="0" w:space="0" w:color="auto"/>
            <w:left w:val="none" w:sz="0" w:space="0" w:color="auto"/>
            <w:bottom w:val="none" w:sz="0" w:space="0" w:color="auto"/>
            <w:right w:val="none" w:sz="0" w:space="0" w:color="auto"/>
          </w:divBdr>
        </w:div>
        <w:div w:id="1897470352">
          <w:marLeft w:val="446"/>
          <w:marRight w:val="0"/>
          <w:marTop w:val="0"/>
          <w:marBottom w:val="0"/>
          <w:divBdr>
            <w:top w:val="none" w:sz="0" w:space="0" w:color="auto"/>
            <w:left w:val="none" w:sz="0" w:space="0" w:color="auto"/>
            <w:bottom w:val="none" w:sz="0" w:space="0" w:color="auto"/>
            <w:right w:val="none" w:sz="0" w:space="0" w:color="auto"/>
          </w:divBdr>
        </w:div>
        <w:div w:id="2056615544">
          <w:marLeft w:val="274"/>
          <w:marRight w:val="0"/>
          <w:marTop w:val="0"/>
          <w:marBottom w:val="0"/>
          <w:divBdr>
            <w:top w:val="none" w:sz="0" w:space="0" w:color="auto"/>
            <w:left w:val="none" w:sz="0" w:space="0" w:color="auto"/>
            <w:bottom w:val="none" w:sz="0" w:space="0" w:color="auto"/>
            <w:right w:val="none" w:sz="0" w:space="0" w:color="auto"/>
          </w:divBdr>
        </w:div>
      </w:divsChild>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2053461082">
      <w:bodyDiv w:val="1"/>
      <w:marLeft w:val="0"/>
      <w:marRight w:val="0"/>
      <w:marTop w:val="0"/>
      <w:marBottom w:val="0"/>
      <w:divBdr>
        <w:top w:val="none" w:sz="0" w:space="0" w:color="auto"/>
        <w:left w:val="none" w:sz="0" w:space="0" w:color="auto"/>
        <w:bottom w:val="none" w:sz="0" w:space="0" w:color="auto"/>
        <w:right w:val="none" w:sz="0" w:space="0" w:color="auto"/>
      </w:divBdr>
      <w:divsChild>
        <w:div w:id="1015037254">
          <w:marLeft w:val="446"/>
          <w:marRight w:val="0"/>
          <w:marTop w:val="0"/>
          <w:marBottom w:val="0"/>
          <w:divBdr>
            <w:top w:val="none" w:sz="0" w:space="0" w:color="auto"/>
            <w:left w:val="none" w:sz="0" w:space="0" w:color="auto"/>
            <w:bottom w:val="none" w:sz="0" w:space="0" w:color="auto"/>
            <w:right w:val="none" w:sz="0" w:space="0" w:color="auto"/>
          </w:divBdr>
        </w:div>
        <w:div w:id="1938708890">
          <w:marLeft w:val="1166"/>
          <w:marRight w:val="0"/>
          <w:marTop w:val="0"/>
          <w:marBottom w:val="0"/>
          <w:divBdr>
            <w:top w:val="none" w:sz="0" w:space="0" w:color="auto"/>
            <w:left w:val="none" w:sz="0" w:space="0" w:color="auto"/>
            <w:bottom w:val="none" w:sz="0" w:space="0" w:color="auto"/>
            <w:right w:val="none" w:sz="0" w:space="0" w:color="auto"/>
          </w:divBdr>
        </w:div>
        <w:div w:id="1312907574">
          <w:marLeft w:val="446"/>
          <w:marRight w:val="0"/>
          <w:marTop w:val="0"/>
          <w:marBottom w:val="0"/>
          <w:divBdr>
            <w:top w:val="none" w:sz="0" w:space="0" w:color="auto"/>
            <w:left w:val="none" w:sz="0" w:space="0" w:color="auto"/>
            <w:bottom w:val="none" w:sz="0" w:space="0" w:color="auto"/>
            <w:right w:val="none" w:sz="0" w:space="0" w:color="auto"/>
          </w:divBdr>
        </w:div>
        <w:div w:id="649099930">
          <w:marLeft w:val="1166"/>
          <w:marRight w:val="0"/>
          <w:marTop w:val="0"/>
          <w:marBottom w:val="0"/>
          <w:divBdr>
            <w:top w:val="none" w:sz="0" w:space="0" w:color="auto"/>
            <w:left w:val="none" w:sz="0" w:space="0" w:color="auto"/>
            <w:bottom w:val="none" w:sz="0" w:space="0" w:color="auto"/>
            <w:right w:val="none" w:sz="0" w:space="0" w:color="auto"/>
          </w:divBdr>
        </w:div>
        <w:div w:id="1744327248">
          <w:marLeft w:val="1166"/>
          <w:marRight w:val="0"/>
          <w:marTop w:val="0"/>
          <w:marBottom w:val="0"/>
          <w:divBdr>
            <w:top w:val="none" w:sz="0" w:space="0" w:color="auto"/>
            <w:left w:val="none" w:sz="0" w:space="0" w:color="auto"/>
            <w:bottom w:val="none" w:sz="0" w:space="0" w:color="auto"/>
            <w:right w:val="none" w:sz="0" w:space="0" w:color="auto"/>
          </w:divBdr>
        </w:div>
        <w:div w:id="1968001618">
          <w:marLeft w:val="1166"/>
          <w:marRight w:val="0"/>
          <w:marTop w:val="0"/>
          <w:marBottom w:val="0"/>
          <w:divBdr>
            <w:top w:val="none" w:sz="0" w:space="0" w:color="auto"/>
            <w:left w:val="none" w:sz="0" w:space="0" w:color="auto"/>
            <w:bottom w:val="none" w:sz="0" w:space="0" w:color="auto"/>
            <w:right w:val="none" w:sz="0" w:space="0" w:color="auto"/>
          </w:divBdr>
        </w:div>
        <w:div w:id="1840807024">
          <w:marLeft w:val="1166"/>
          <w:marRight w:val="0"/>
          <w:marTop w:val="0"/>
          <w:marBottom w:val="0"/>
          <w:divBdr>
            <w:top w:val="none" w:sz="0" w:space="0" w:color="auto"/>
            <w:left w:val="none" w:sz="0" w:space="0" w:color="auto"/>
            <w:bottom w:val="none" w:sz="0" w:space="0" w:color="auto"/>
            <w:right w:val="none" w:sz="0" w:space="0" w:color="auto"/>
          </w:divBdr>
        </w:div>
        <w:div w:id="2080512933">
          <w:marLeft w:val="1166"/>
          <w:marRight w:val="0"/>
          <w:marTop w:val="0"/>
          <w:marBottom w:val="0"/>
          <w:divBdr>
            <w:top w:val="none" w:sz="0" w:space="0" w:color="auto"/>
            <w:left w:val="none" w:sz="0" w:space="0" w:color="auto"/>
            <w:bottom w:val="none" w:sz="0" w:space="0" w:color="auto"/>
            <w:right w:val="none" w:sz="0" w:space="0" w:color="auto"/>
          </w:divBdr>
        </w:div>
        <w:div w:id="812603751">
          <w:marLeft w:val="446"/>
          <w:marRight w:val="0"/>
          <w:marTop w:val="0"/>
          <w:marBottom w:val="0"/>
          <w:divBdr>
            <w:top w:val="none" w:sz="0" w:space="0" w:color="auto"/>
            <w:left w:val="none" w:sz="0" w:space="0" w:color="auto"/>
            <w:bottom w:val="none" w:sz="0" w:space="0" w:color="auto"/>
            <w:right w:val="none" w:sz="0" w:space="0" w:color="auto"/>
          </w:divBdr>
        </w:div>
        <w:div w:id="98989558">
          <w:marLeft w:val="1166"/>
          <w:marRight w:val="0"/>
          <w:marTop w:val="0"/>
          <w:marBottom w:val="0"/>
          <w:divBdr>
            <w:top w:val="none" w:sz="0" w:space="0" w:color="auto"/>
            <w:left w:val="none" w:sz="0" w:space="0" w:color="auto"/>
            <w:bottom w:val="none" w:sz="0" w:space="0" w:color="auto"/>
            <w:right w:val="none" w:sz="0" w:space="0" w:color="auto"/>
          </w:divBdr>
        </w:div>
        <w:div w:id="1255746071">
          <w:marLeft w:val="1166"/>
          <w:marRight w:val="0"/>
          <w:marTop w:val="0"/>
          <w:marBottom w:val="0"/>
          <w:divBdr>
            <w:top w:val="none" w:sz="0" w:space="0" w:color="auto"/>
            <w:left w:val="none" w:sz="0" w:space="0" w:color="auto"/>
            <w:bottom w:val="none" w:sz="0" w:space="0" w:color="auto"/>
            <w:right w:val="none" w:sz="0" w:space="0" w:color="auto"/>
          </w:divBdr>
        </w:div>
        <w:div w:id="1032849841">
          <w:marLeft w:val="446"/>
          <w:marRight w:val="0"/>
          <w:marTop w:val="0"/>
          <w:marBottom w:val="0"/>
          <w:divBdr>
            <w:top w:val="none" w:sz="0" w:space="0" w:color="auto"/>
            <w:left w:val="none" w:sz="0" w:space="0" w:color="auto"/>
            <w:bottom w:val="none" w:sz="0" w:space="0" w:color="auto"/>
            <w:right w:val="none" w:sz="0" w:space="0" w:color="auto"/>
          </w:divBdr>
        </w:div>
        <w:div w:id="782311570">
          <w:marLeft w:val="1166"/>
          <w:marRight w:val="0"/>
          <w:marTop w:val="0"/>
          <w:marBottom w:val="0"/>
          <w:divBdr>
            <w:top w:val="none" w:sz="0" w:space="0" w:color="auto"/>
            <w:left w:val="none" w:sz="0" w:space="0" w:color="auto"/>
            <w:bottom w:val="none" w:sz="0" w:space="0" w:color="auto"/>
            <w:right w:val="none" w:sz="0" w:space="0" w:color="auto"/>
          </w:divBdr>
        </w:div>
        <w:div w:id="807818667">
          <w:marLeft w:val="446"/>
          <w:marRight w:val="0"/>
          <w:marTop w:val="0"/>
          <w:marBottom w:val="0"/>
          <w:divBdr>
            <w:top w:val="none" w:sz="0" w:space="0" w:color="auto"/>
            <w:left w:val="none" w:sz="0" w:space="0" w:color="auto"/>
            <w:bottom w:val="none" w:sz="0" w:space="0" w:color="auto"/>
            <w:right w:val="none" w:sz="0" w:space="0" w:color="auto"/>
          </w:divBdr>
        </w:div>
        <w:div w:id="1103375366">
          <w:marLeft w:val="1166"/>
          <w:marRight w:val="0"/>
          <w:marTop w:val="0"/>
          <w:marBottom w:val="0"/>
          <w:divBdr>
            <w:top w:val="none" w:sz="0" w:space="0" w:color="auto"/>
            <w:left w:val="none" w:sz="0" w:space="0" w:color="auto"/>
            <w:bottom w:val="none" w:sz="0" w:space="0" w:color="auto"/>
            <w:right w:val="none" w:sz="0" w:space="0" w:color="auto"/>
          </w:divBdr>
        </w:div>
        <w:div w:id="475490005">
          <w:marLeft w:val="1166"/>
          <w:marRight w:val="0"/>
          <w:marTop w:val="0"/>
          <w:marBottom w:val="0"/>
          <w:divBdr>
            <w:top w:val="none" w:sz="0" w:space="0" w:color="auto"/>
            <w:left w:val="none" w:sz="0" w:space="0" w:color="auto"/>
            <w:bottom w:val="none" w:sz="0" w:space="0" w:color="auto"/>
            <w:right w:val="none" w:sz="0" w:space="0" w:color="auto"/>
          </w:divBdr>
        </w:div>
        <w:div w:id="430391516">
          <w:marLeft w:val="446"/>
          <w:marRight w:val="0"/>
          <w:marTop w:val="0"/>
          <w:marBottom w:val="0"/>
          <w:divBdr>
            <w:top w:val="none" w:sz="0" w:space="0" w:color="auto"/>
            <w:left w:val="none" w:sz="0" w:space="0" w:color="auto"/>
            <w:bottom w:val="none" w:sz="0" w:space="0" w:color="auto"/>
            <w:right w:val="none" w:sz="0" w:space="0" w:color="auto"/>
          </w:divBdr>
        </w:div>
        <w:div w:id="959724656">
          <w:marLeft w:val="1166"/>
          <w:marRight w:val="0"/>
          <w:marTop w:val="0"/>
          <w:marBottom w:val="0"/>
          <w:divBdr>
            <w:top w:val="none" w:sz="0" w:space="0" w:color="auto"/>
            <w:left w:val="none" w:sz="0" w:space="0" w:color="auto"/>
            <w:bottom w:val="none" w:sz="0" w:space="0" w:color="auto"/>
            <w:right w:val="none" w:sz="0" w:space="0" w:color="auto"/>
          </w:divBdr>
        </w:div>
        <w:div w:id="41321270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8DF4D-64E7-4A08-A46D-7B0614BD2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1145</Words>
  <Characters>6531</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김성훈/표준Research 1Lab(SR)/Engineer/삼성전자</cp:lastModifiedBy>
  <cp:revision>8</cp:revision>
  <dcterms:created xsi:type="dcterms:W3CDTF">2018-11-09T09:00:00Z</dcterms:created>
  <dcterms:modified xsi:type="dcterms:W3CDTF">2018-11-20T10:09:00Z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